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956342">
              <w:rPr>
                <w:sz w:val="64"/>
              </w:rPr>
              <w:t>TS</w:t>
            </w:r>
            <w:bookmarkEnd w:id="1"/>
            <w:r w:rsidR="00956342">
              <w:rPr>
                <w:sz w:val="64"/>
              </w:rPr>
              <w:t xml:space="preserve"> 28</w:t>
            </w:r>
            <w:r w:rsidR="00956342" w:rsidRPr="004D3578">
              <w:rPr>
                <w:sz w:val="64"/>
              </w:rPr>
              <w:t>.</w:t>
            </w:r>
            <w:r w:rsidR="00956342">
              <w:rPr>
                <w:sz w:val="64"/>
              </w:rPr>
              <w:t>406</w:t>
            </w:r>
            <w:r w:rsidR="00956342" w:rsidRPr="004D3578">
              <w:rPr>
                <w:sz w:val="64"/>
              </w:rPr>
              <w:t xml:space="preserve"> </w:t>
            </w:r>
            <w:r w:rsidR="00956342" w:rsidRPr="004D3578">
              <w:t>V</w:t>
            </w:r>
            <w:r w:rsidR="00956342">
              <w:t>0</w:t>
            </w:r>
            <w:r w:rsidR="00956342" w:rsidRPr="004D3578">
              <w:t>.</w:t>
            </w:r>
            <w:del w:id="2" w:author="SA5#130e" w:date="2020-04-29T14:27:00Z">
              <w:r w:rsidR="004770AF" w:rsidDel="00254E63">
                <w:delText>2</w:delText>
              </w:r>
            </w:del>
            <w:ins w:id="3" w:author="SA5#130e" w:date="2020-04-29T14:27:00Z">
              <w:r w:rsidR="00254E63">
                <w:t>3</w:t>
              </w:r>
            </w:ins>
            <w:r w:rsidR="00956342" w:rsidRPr="004D3578">
              <w:t>.</w:t>
            </w:r>
            <w:r w:rsidR="004770AF">
              <w:t>0</w:t>
            </w:r>
            <w:r w:rsidR="00956342" w:rsidRPr="004D3578">
              <w:t xml:space="preserve"> </w:t>
            </w:r>
            <w:r w:rsidR="00956342" w:rsidRPr="004D3578">
              <w:rPr>
                <w:sz w:val="32"/>
              </w:rPr>
              <w:t>(</w:t>
            </w:r>
            <w:r w:rsidR="00956342">
              <w:rPr>
                <w:sz w:val="32"/>
              </w:rPr>
              <w:t>20</w:t>
            </w:r>
            <w:r w:rsidR="004770AF">
              <w:rPr>
                <w:sz w:val="32"/>
              </w:rPr>
              <w:t>20</w:t>
            </w:r>
            <w:r w:rsidR="00956342" w:rsidRPr="004D3578">
              <w:rPr>
                <w:sz w:val="32"/>
              </w:rPr>
              <w:t>-</w:t>
            </w:r>
            <w:r w:rsidR="004770AF">
              <w:rPr>
                <w:sz w:val="32"/>
              </w:rPr>
              <w:t>0</w:t>
            </w:r>
            <w:del w:id="4" w:author="SA5#130e" w:date="2020-04-29T14:27:00Z">
              <w:r w:rsidR="004770AF" w:rsidDel="00254E63">
                <w:rPr>
                  <w:sz w:val="32"/>
                </w:rPr>
                <w:delText>3</w:delText>
              </w:r>
            </w:del>
            <w:ins w:id="5" w:author="SA5#130e" w:date="2020-04-29T14:27:00Z">
              <w:r w:rsidR="00254E63">
                <w:rPr>
                  <w:sz w:val="32"/>
                </w:rPr>
                <w:t>4</w:t>
              </w:r>
            </w:ins>
            <w:r w:rsidR="00956342" w:rsidRPr="004D3578">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6" w:name="spectype2"/>
            <w:r w:rsidRPr="00956342">
              <w:t>Specification</w:t>
            </w:r>
            <w:bookmarkEnd w:id="6"/>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56342" w:rsidRPr="004D3578" w:rsidRDefault="004F0988" w:rsidP="00956342">
            <w:pPr>
              <w:pStyle w:val="ZT"/>
              <w:framePr w:wrap="auto" w:hAnchor="text" w:yAlign="inline"/>
            </w:pPr>
            <w:r w:rsidRPr="004D3578">
              <w:t xml:space="preserve">Technical Specification Group </w:t>
            </w:r>
            <w:r w:rsidR="00956342">
              <w:t>Services and System Aspects</w:t>
            </w:r>
            <w:r w:rsidR="00956342" w:rsidRPr="004D3578">
              <w:t>;</w:t>
            </w:r>
          </w:p>
          <w:p w:rsidR="00956342" w:rsidRPr="004D3578" w:rsidRDefault="00956342" w:rsidP="00956342">
            <w:pPr>
              <w:pStyle w:val="ZT"/>
              <w:framePr w:wrap="auto" w:hAnchor="text" w:yAlign="inline"/>
            </w:pPr>
            <w:r>
              <w:t>Telecommunication management</w:t>
            </w:r>
            <w:r w:rsidRPr="004D3578">
              <w:t>;</w:t>
            </w:r>
          </w:p>
          <w:p w:rsidR="00956342" w:rsidRDefault="00956342" w:rsidP="00956342">
            <w:pPr>
              <w:pStyle w:val="ZT"/>
              <w:framePr w:wrap="auto" w:hAnchor="text" w:yAlign="inline"/>
            </w:pPr>
            <w:r>
              <w:t>Quality of Experience (</w:t>
            </w:r>
            <w:proofErr w:type="spellStart"/>
            <w:r>
              <w:t>QoE</w:t>
            </w:r>
            <w:proofErr w:type="spellEnd"/>
            <w:r>
              <w:t>) measurement collection;</w:t>
            </w:r>
          </w:p>
          <w:p w:rsidR="00956342" w:rsidRDefault="00956342" w:rsidP="00956342">
            <w:pPr>
              <w:pStyle w:val="ZT"/>
              <w:framePr w:wrap="auto" w:hAnchor="text" w:yAlign="inline"/>
            </w:pPr>
            <w:r>
              <w:t>Information definition and transport</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956342">
              <w:rPr>
                <w:rStyle w:val="ZGSM"/>
              </w:rPr>
              <w:t>16</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D05BF">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0D05BF" w:rsidP="00133525">
            <w:pPr>
              <w:jc w:val="right"/>
            </w:pPr>
            <w:bookmarkStart w:id="8"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254E63" w:rsidP="00133525">
            <w:pPr>
              <w:pStyle w:val="FP"/>
              <w:ind w:left="2835" w:right="2835"/>
              <w:jc w:val="center"/>
              <w:rPr>
                <w:rFonts w:ascii="Arial" w:hAnsi="Arial"/>
                <w:sz w:val="18"/>
              </w:rPr>
            </w:pPr>
            <w:ins w:id="12" w:author="SA5#130e" w:date="2020-04-29T14:27:00Z">
              <w:r>
                <w:rPr>
                  <w:rFonts w:ascii="Arial" w:hAnsi="Arial"/>
                  <w:sz w:val="18"/>
                </w:rPr>
                <w:fldChar w:fldCharType="begin"/>
              </w:r>
              <w:r>
                <w:rPr>
                  <w:rFonts w:ascii="Arial" w:hAnsi="Arial"/>
                  <w:sz w:val="18"/>
                </w:rPr>
                <w:instrText xml:space="preserve"> HYPERLINK "</w:instrText>
              </w:r>
            </w:ins>
            <w:r w:rsidRPr="00133525">
              <w:rPr>
                <w:rFonts w:ascii="Arial" w:hAnsi="Arial"/>
                <w:sz w:val="18"/>
              </w:rPr>
              <w:instrText>http://www.3gpp.org</w:instrText>
            </w:r>
            <w:ins w:id="13" w:author="SA5#130e" w:date="2020-04-29T14:27:00Z">
              <w:r>
                <w:rPr>
                  <w:rFonts w:ascii="Arial" w:hAnsi="Arial"/>
                  <w:sz w:val="18"/>
                </w:rPr>
                <w:instrText xml:space="preserve">" </w:instrText>
              </w:r>
              <w:r>
                <w:rPr>
                  <w:rFonts w:ascii="Arial" w:hAnsi="Arial"/>
                  <w:sz w:val="18"/>
                </w:rPr>
                <w:fldChar w:fldCharType="separate"/>
              </w:r>
            </w:ins>
            <w:r w:rsidRPr="00072303">
              <w:rPr>
                <w:rStyle w:val="Hyperlink"/>
                <w:rFonts w:ascii="Arial" w:hAnsi="Arial"/>
                <w:sz w:val="18"/>
              </w:rPr>
              <w:t>http://www.3gpp.org</w:t>
            </w:r>
            <w:ins w:id="14" w:author="SA5#130e" w:date="2020-04-29T14:27:00Z">
              <w:r>
                <w:rPr>
                  <w:rFonts w:ascii="Arial" w:hAnsi="Arial"/>
                  <w:sz w:val="18"/>
                </w:rPr>
                <w:fldChar w:fldCharType="end"/>
              </w:r>
            </w:ins>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6" w:name="copyrightDate"/>
            <w:r w:rsidRPr="00956342">
              <w:rPr>
                <w:noProof/>
                <w:sz w:val="18"/>
              </w:rPr>
              <w:t>2019</w:t>
            </w:r>
            <w:bookmarkEnd w:id="16"/>
            <w:r w:rsidRPr="00133525">
              <w:rPr>
                <w:noProof/>
                <w:sz w:val="18"/>
              </w:rPr>
              <w:t>, 3GPP Organizational Partners (ARIB, ATIS, CCSA, ETSI, TSDSI, TTA, TTC).</w:t>
            </w:r>
            <w:bookmarkStart w:id="17" w:name="copyrightaddon"/>
            <w:bookmarkEnd w:id="1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0"/>
    </w:tbl>
    <w:p w:rsidR="00080512" w:rsidRPr="004D3578" w:rsidRDefault="00080512">
      <w:pPr>
        <w:pStyle w:val="TT"/>
      </w:pPr>
      <w:r w:rsidRPr="004D3578">
        <w:br w:type="page"/>
      </w:r>
      <w:bookmarkStart w:id="18" w:name="tableOfContents"/>
      <w:bookmarkEnd w:id="18"/>
      <w:r w:rsidRPr="004D3578">
        <w:lastRenderedPageBreak/>
        <w:t>Contents</w:t>
      </w:r>
    </w:p>
    <w:p w:rsidR="00210330" w:rsidRPr="00210330" w:rsidRDefault="004D3578">
      <w:pPr>
        <w:pStyle w:val="TOC1"/>
        <w:rPr>
          <w:ins w:id="19" w:author="SA5#130e" w:date="2020-05-07T16:23:00Z"/>
          <w:rFonts w:asciiTheme="minorHAnsi" w:eastAsiaTheme="minorEastAsia" w:hAnsiTheme="minorHAnsi" w:cstheme="minorBidi"/>
          <w:szCs w:val="22"/>
          <w:lang w:eastAsia="sv-SE"/>
          <w:rPrChange w:id="20" w:author="SA5#130e" w:date="2020-05-07T16:23:00Z">
            <w:rPr>
              <w:ins w:id="21" w:author="SA5#130e" w:date="2020-05-07T16:23:00Z"/>
              <w:rFonts w:asciiTheme="minorHAnsi" w:eastAsiaTheme="minorEastAsia" w:hAnsiTheme="minorHAnsi" w:cstheme="minorBidi"/>
              <w:szCs w:val="22"/>
              <w:lang w:val="sv-SE" w:eastAsia="sv-SE"/>
            </w:rPr>
          </w:rPrChange>
        </w:rPr>
      </w:pPr>
      <w:r w:rsidRPr="004D3578">
        <w:fldChar w:fldCharType="begin"/>
      </w:r>
      <w:r w:rsidRPr="004D3578">
        <w:instrText xml:space="preserve"> TOC \o "1-9" </w:instrText>
      </w:r>
      <w:r w:rsidRPr="004D3578">
        <w:fldChar w:fldCharType="separate"/>
      </w:r>
      <w:ins w:id="22" w:author="SA5#130e" w:date="2020-05-07T16:23:00Z">
        <w:r w:rsidR="00210330">
          <w:t>Foreword</w:t>
        </w:r>
        <w:r w:rsidR="00210330">
          <w:tab/>
        </w:r>
        <w:r w:rsidR="00210330">
          <w:fldChar w:fldCharType="begin"/>
        </w:r>
        <w:r w:rsidR="00210330">
          <w:instrText xml:space="preserve"> PAGEREF _Toc39761030 \h </w:instrText>
        </w:r>
      </w:ins>
      <w:r w:rsidR="00210330">
        <w:fldChar w:fldCharType="separate"/>
      </w:r>
      <w:ins w:id="23" w:author="SA5#130e" w:date="2020-05-07T16:23:00Z">
        <w:r w:rsidR="00210330">
          <w:t>4</w:t>
        </w:r>
        <w:r w:rsidR="00210330">
          <w:fldChar w:fldCharType="end"/>
        </w:r>
      </w:ins>
    </w:p>
    <w:p w:rsidR="00210330" w:rsidRPr="00210330" w:rsidRDefault="00210330">
      <w:pPr>
        <w:pStyle w:val="TOC1"/>
        <w:rPr>
          <w:ins w:id="24" w:author="SA5#130e" w:date="2020-05-07T16:23:00Z"/>
          <w:rFonts w:asciiTheme="minorHAnsi" w:eastAsiaTheme="minorEastAsia" w:hAnsiTheme="minorHAnsi" w:cstheme="minorBidi"/>
          <w:szCs w:val="22"/>
          <w:lang w:eastAsia="sv-SE"/>
          <w:rPrChange w:id="25" w:author="SA5#130e" w:date="2020-05-07T16:23:00Z">
            <w:rPr>
              <w:ins w:id="26" w:author="SA5#130e" w:date="2020-05-07T16:23:00Z"/>
              <w:rFonts w:asciiTheme="minorHAnsi" w:eastAsiaTheme="minorEastAsia" w:hAnsiTheme="minorHAnsi" w:cstheme="minorBidi"/>
              <w:szCs w:val="22"/>
              <w:lang w:val="sv-SE" w:eastAsia="sv-SE"/>
            </w:rPr>
          </w:rPrChange>
        </w:rPr>
      </w:pPr>
      <w:ins w:id="27" w:author="SA5#130e" w:date="2020-05-07T16:23:00Z">
        <w:r>
          <w:t>Introduction</w:t>
        </w:r>
        <w:r>
          <w:tab/>
        </w:r>
        <w:r>
          <w:fldChar w:fldCharType="begin"/>
        </w:r>
        <w:r>
          <w:instrText xml:space="preserve"> PAGEREF _Toc39761031 \h </w:instrText>
        </w:r>
      </w:ins>
      <w:r>
        <w:fldChar w:fldCharType="separate"/>
      </w:r>
      <w:ins w:id="28" w:author="SA5#130e" w:date="2020-05-07T16:23:00Z">
        <w:r>
          <w:t>4</w:t>
        </w:r>
        <w:r>
          <w:fldChar w:fldCharType="end"/>
        </w:r>
      </w:ins>
    </w:p>
    <w:p w:rsidR="00210330" w:rsidRPr="00210330" w:rsidRDefault="00210330">
      <w:pPr>
        <w:pStyle w:val="TOC1"/>
        <w:rPr>
          <w:ins w:id="29" w:author="SA5#130e" w:date="2020-05-07T16:23:00Z"/>
          <w:rFonts w:asciiTheme="minorHAnsi" w:eastAsiaTheme="minorEastAsia" w:hAnsiTheme="minorHAnsi" w:cstheme="minorBidi"/>
          <w:szCs w:val="22"/>
          <w:lang w:eastAsia="sv-SE"/>
          <w:rPrChange w:id="30" w:author="SA5#130e" w:date="2020-05-07T16:23:00Z">
            <w:rPr>
              <w:ins w:id="31" w:author="SA5#130e" w:date="2020-05-07T16:23:00Z"/>
              <w:rFonts w:asciiTheme="minorHAnsi" w:eastAsiaTheme="minorEastAsia" w:hAnsiTheme="minorHAnsi" w:cstheme="minorBidi"/>
              <w:szCs w:val="22"/>
              <w:lang w:val="sv-SE" w:eastAsia="sv-SE"/>
            </w:rPr>
          </w:rPrChange>
        </w:rPr>
      </w:pPr>
      <w:ins w:id="32" w:author="SA5#130e" w:date="2020-05-07T16:23:00Z">
        <w:r>
          <w:t>1</w:t>
        </w:r>
        <w:r w:rsidRPr="00210330">
          <w:rPr>
            <w:rFonts w:asciiTheme="minorHAnsi" w:eastAsiaTheme="minorEastAsia" w:hAnsiTheme="minorHAnsi" w:cstheme="minorBidi"/>
            <w:szCs w:val="22"/>
            <w:lang w:eastAsia="sv-SE"/>
            <w:rPrChange w:id="33" w:author="SA5#130e" w:date="2020-05-07T16:23:00Z">
              <w:rPr>
                <w:rFonts w:asciiTheme="minorHAnsi" w:eastAsiaTheme="minorEastAsia" w:hAnsiTheme="minorHAnsi" w:cstheme="minorBidi"/>
                <w:szCs w:val="22"/>
                <w:lang w:val="sv-SE" w:eastAsia="sv-SE"/>
              </w:rPr>
            </w:rPrChange>
          </w:rPr>
          <w:tab/>
        </w:r>
        <w:r>
          <w:t>Scope</w:t>
        </w:r>
        <w:r>
          <w:tab/>
        </w:r>
        <w:r>
          <w:fldChar w:fldCharType="begin"/>
        </w:r>
        <w:r>
          <w:instrText xml:space="preserve"> PAGEREF _Toc39761032 \h </w:instrText>
        </w:r>
      </w:ins>
      <w:r>
        <w:fldChar w:fldCharType="separate"/>
      </w:r>
      <w:ins w:id="34" w:author="SA5#130e" w:date="2020-05-07T16:23:00Z">
        <w:r>
          <w:t>5</w:t>
        </w:r>
        <w:r>
          <w:fldChar w:fldCharType="end"/>
        </w:r>
      </w:ins>
    </w:p>
    <w:p w:rsidR="00210330" w:rsidRPr="00210330" w:rsidRDefault="00210330">
      <w:pPr>
        <w:pStyle w:val="TOC1"/>
        <w:rPr>
          <w:ins w:id="35" w:author="SA5#130e" w:date="2020-05-07T16:23:00Z"/>
          <w:rFonts w:asciiTheme="minorHAnsi" w:eastAsiaTheme="minorEastAsia" w:hAnsiTheme="minorHAnsi" w:cstheme="minorBidi"/>
          <w:szCs w:val="22"/>
          <w:lang w:eastAsia="sv-SE"/>
          <w:rPrChange w:id="36" w:author="SA5#130e" w:date="2020-05-07T16:23:00Z">
            <w:rPr>
              <w:ins w:id="37" w:author="SA5#130e" w:date="2020-05-07T16:23:00Z"/>
              <w:rFonts w:asciiTheme="minorHAnsi" w:eastAsiaTheme="minorEastAsia" w:hAnsiTheme="minorHAnsi" w:cstheme="minorBidi"/>
              <w:szCs w:val="22"/>
              <w:lang w:val="sv-SE" w:eastAsia="sv-SE"/>
            </w:rPr>
          </w:rPrChange>
        </w:rPr>
      </w:pPr>
      <w:ins w:id="38" w:author="SA5#130e" w:date="2020-05-07T16:23:00Z">
        <w:r>
          <w:t>2</w:t>
        </w:r>
        <w:r w:rsidRPr="00210330">
          <w:rPr>
            <w:rFonts w:asciiTheme="minorHAnsi" w:eastAsiaTheme="minorEastAsia" w:hAnsiTheme="minorHAnsi" w:cstheme="minorBidi"/>
            <w:szCs w:val="22"/>
            <w:lang w:eastAsia="sv-SE"/>
            <w:rPrChange w:id="39" w:author="SA5#130e" w:date="2020-05-07T16:23:00Z">
              <w:rPr>
                <w:rFonts w:asciiTheme="minorHAnsi" w:eastAsiaTheme="minorEastAsia" w:hAnsiTheme="minorHAnsi" w:cstheme="minorBidi"/>
                <w:szCs w:val="22"/>
                <w:lang w:val="sv-SE" w:eastAsia="sv-SE"/>
              </w:rPr>
            </w:rPrChange>
          </w:rPr>
          <w:tab/>
        </w:r>
        <w:r>
          <w:t>References</w:t>
        </w:r>
        <w:r>
          <w:tab/>
        </w:r>
        <w:r>
          <w:fldChar w:fldCharType="begin"/>
        </w:r>
        <w:r>
          <w:instrText xml:space="preserve"> PAGEREF _Toc39761033 \h </w:instrText>
        </w:r>
      </w:ins>
      <w:r>
        <w:fldChar w:fldCharType="separate"/>
      </w:r>
      <w:ins w:id="40" w:author="SA5#130e" w:date="2020-05-07T16:23:00Z">
        <w:r>
          <w:t>5</w:t>
        </w:r>
        <w:r>
          <w:fldChar w:fldCharType="end"/>
        </w:r>
      </w:ins>
    </w:p>
    <w:p w:rsidR="00210330" w:rsidRPr="00210330" w:rsidRDefault="00210330">
      <w:pPr>
        <w:pStyle w:val="TOC1"/>
        <w:rPr>
          <w:ins w:id="41" w:author="SA5#130e" w:date="2020-05-07T16:23:00Z"/>
          <w:rFonts w:asciiTheme="minorHAnsi" w:eastAsiaTheme="minorEastAsia" w:hAnsiTheme="minorHAnsi" w:cstheme="minorBidi"/>
          <w:szCs w:val="22"/>
          <w:lang w:eastAsia="sv-SE"/>
          <w:rPrChange w:id="42" w:author="SA5#130e" w:date="2020-05-07T16:23:00Z">
            <w:rPr>
              <w:ins w:id="43" w:author="SA5#130e" w:date="2020-05-07T16:23:00Z"/>
              <w:rFonts w:asciiTheme="minorHAnsi" w:eastAsiaTheme="minorEastAsia" w:hAnsiTheme="minorHAnsi" w:cstheme="minorBidi"/>
              <w:szCs w:val="22"/>
              <w:lang w:val="sv-SE" w:eastAsia="sv-SE"/>
            </w:rPr>
          </w:rPrChange>
        </w:rPr>
      </w:pPr>
      <w:ins w:id="44" w:author="SA5#130e" w:date="2020-05-07T16:23:00Z">
        <w:r>
          <w:t>3</w:t>
        </w:r>
        <w:r w:rsidRPr="00210330">
          <w:rPr>
            <w:rFonts w:asciiTheme="minorHAnsi" w:eastAsiaTheme="minorEastAsia" w:hAnsiTheme="minorHAnsi" w:cstheme="minorBidi"/>
            <w:szCs w:val="22"/>
            <w:lang w:eastAsia="sv-SE"/>
            <w:rPrChange w:id="45" w:author="SA5#130e" w:date="2020-05-07T16:23:00Z">
              <w:rPr>
                <w:rFonts w:asciiTheme="minorHAnsi" w:eastAsiaTheme="minorEastAsia" w:hAnsiTheme="minorHAnsi" w:cstheme="minorBidi"/>
                <w:szCs w:val="22"/>
                <w:lang w:val="sv-SE" w:eastAsia="sv-SE"/>
              </w:rPr>
            </w:rPrChange>
          </w:rPr>
          <w:tab/>
        </w:r>
        <w:r>
          <w:t>Definitions of terms, symbols and abbreviations</w:t>
        </w:r>
        <w:r>
          <w:tab/>
        </w:r>
        <w:r>
          <w:fldChar w:fldCharType="begin"/>
        </w:r>
        <w:r>
          <w:instrText xml:space="preserve"> PAGEREF _Toc39761034 \h </w:instrText>
        </w:r>
      </w:ins>
      <w:r>
        <w:fldChar w:fldCharType="separate"/>
      </w:r>
      <w:ins w:id="46" w:author="SA5#130e" w:date="2020-05-07T16:23:00Z">
        <w:r>
          <w:t>5</w:t>
        </w:r>
        <w:r>
          <w:fldChar w:fldCharType="end"/>
        </w:r>
      </w:ins>
    </w:p>
    <w:p w:rsidR="00210330" w:rsidRPr="00210330" w:rsidRDefault="00210330">
      <w:pPr>
        <w:pStyle w:val="TOC2"/>
        <w:rPr>
          <w:ins w:id="47" w:author="SA5#130e" w:date="2020-05-07T16:23:00Z"/>
          <w:rFonts w:asciiTheme="minorHAnsi" w:eastAsiaTheme="minorEastAsia" w:hAnsiTheme="minorHAnsi" w:cstheme="minorBidi"/>
          <w:sz w:val="22"/>
          <w:szCs w:val="22"/>
          <w:lang w:eastAsia="sv-SE"/>
          <w:rPrChange w:id="48" w:author="SA5#130e" w:date="2020-05-07T16:23:00Z">
            <w:rPr>
              <w:ins w:id="49" w:author="SA5#130e" w:date="2020-05-07T16:23:00Z"/>
              <w:rFonts w:asciiTheme="minorHAnsi" w:eastAsiaTheme="minorEastAsia" w:hAnsiTheme="minorHAnsi" w:cstheme="minorBidi"/>
              <w:sz w:val="22"/>
              <w:szCs w:val="22"/>
              <w:lang w:val="sv-SE" w:eastAsia="sv-SE"/>
            </w:rPr>
          </w:rPrChange>
        </w:rPr>
      </w:pPr>
      <w:ins w:id="50" w:author="SA5#130e" w:date="2020-05-07T16:23:00Z">
        <w:r>
          <w:t>3.1</w:t>
        </w:r>
        <w:r w:rsidRPr="00210330">
          <w:rPr>
            <w:rFonts w:asciiTheme="minorHAnsi" w:eastAsiaTheme="minorEastAsia" w:hAnsiTheme="minorHAnsi" w:cstheme="minorBidi"/>
            <w:sz w:val="22"/>
            <w:szCs w:val="22"/>
            <w:lang w:eastAsia="sv-SE"/>
            <w:rPrChange w:id="51" w:author="SA5#130e" w:date="2020-05-07T16:23:00Z">
              <w:rPr>
                <w:rFonts w:asciiTheme="minorHAnsi" w:eastAsiaTheme="minorEastAsia" w:hAnsiTheme="minorHAnsi" w:cstheme="minorBidi"/>
                <w:sz w:val="22"/>
                <w:szCs w:val="22"/>
                <w:lang w:val="sv-SE" w:eastAsia="sv-SE"/>
              </w:rPr>
            </w:rPrChange>
          </w:rPr>
          <w:tab/>
        </w:r>
        <w:r>
          <w:t>Terms</w:t>
        </w:r>
        <w:r>
          <w:tab/>
        </w:r>
        <w:r>
          <w:fldChar w:fldCharType="begin"/>
        </w:r>
        <w:r>
          <w:instrText xml:space="preserve"> PAGEREF _Toc39761035 \h </w:instrText>
        </w:r>
      </w:ins>
      <w:r>
        <w:fldChar w:fldCharType="separate"/>
      </w:r>
      <w:ins w:id="52" w:author="SA5#130e" w:date="2020-05-07T16:23:00Z">
        <w:r>
          <w:t>5</w:t>
        </w:r>
        <w:r>
          <w:fldChar w:fldCharType="end"/>
        </w:r>
      </w:ins>
    </w:p>
    <w:p w:rsidR="00210330" w:rsidRPr="00210330" w:rsidRDefault="00210330">
      <w:pPr>
        <w:pStyle w:val="TOC2"/>
        <w:rPr>
          <w:ins w:id="53" w:author="SA5#130e" w:date="2020-05-07T16:23:00Z"/>
          <w:rFonts w:asciiTheme="minorHAnsi" w:eastAsiaTheme="minorEastAsia" w:hAnsiTheme="minorHAnsi" w:cstheme="minorBidi"/>
          <w:sz w:val="22"/>
          <w:szCs w:val="22"/>
          <w:lang w:eastAsia="sv-SE"/>
          <w:rPrChange w:id="54" w:author="SA5#130e" w:date="2020-05-07T16:23:00Z">
            <w:rPr>
              <w:ins w:id="55" w:author="SA5#130e" w:date="2020-05-07T16:23:00Z"/>
              <w:rFonts w:asciiTheme="minorHAnsi" w:eastAsiaTheme="minorEastAsia" w:hAnsiTheme="minorHAnsi" w:cstheme="minorBidi"/>
              <w:sz w:val="22"/>
              <w:szCs w:val="22"/>
              <w:lang w:val="sv-SE" w:eastAsia="sv-SE"/>
            </w:rPr>
          </w:rPrChange>
        </w:rPr>
      </w:pPr>
      <w:ins w:id="56" w:author="SA5#130e" w:date="2020-05-07T16:23:00Z">
        <w:r>
          <w:t>3.2</w:t>
        </w:r>
        <w:r w:rsidRPr="00210330">
          <w:rPr>
            <w:rFonts w:asciiTheme="minorHAnsi" w:eastAsiaTheme="minorEastAsia" w:hAnsiTheme="minorHAnsi" w:cstheme="minorBidi"/>
            <w:sz w:val="22"/>
            <w:szCs w:val="22"/>
            <w:lang w:eastAsia="sv-SE"/>
            <w:rPrChange w:id="57" w:author="SA5#130e" w:date="2020-05-07T16:23:00Z">
              <w:rPr>
                <w:rFonts w:asciiTheme="minorHAnsi" w:eastAsiaTheme="minorEastAsia" w:hAnsiTheme="minorHAnsi" w:cstheme="minorBidi"/>
                <w:sz w:val="22"/>
                <w:szCs w:val="22"/>
                <w:lang w:val="sv-SE" w:eastAsia="sv-SE"/>
              </w:rPr>
            </w:rPrChange>
          </w:rPr>
          <w:tab/>
        </w:r>
        <w:r>
          <w:t>Symbols</w:t>
        </w:r>
        <w:r>
          <w:tab/>
        </w:r>
        <w:r>
          <w:fldChar w:fldCharType="begin"/>
        </w:r>
        <w:r>
          <w:instrText xml:space="preserve"> PAGEREF _Toc39761036 \h </w:instrText>
        </w:r>
      </w:ins>
      <w:r>
        <w:fldChar w:fldCharType="separate"/>
      </w:r>
      <w:ins w:id="58" w:author="SA5#130e" w:date="2020-05-07T16:23:00Z">
        <w:r>
          <w:t>5</w:t>
        </w:r>
        <w:r>
          <w:fldChar w:fldCharType="end"/>
        </w:r>
      </w:ins>
    </w:p>
    <w:p w:rsidR="00210330" w:rsidRPr="00210330" w:rsidRDefault="00210330">
      <w:pPr>
        <w:pStyle w:val="TOC2"/>
        <w:rPr>
          <w:ins w:id="59" w:author="SA5#130e" w:date="2020-05-07T16:23:00Z"/>
          <w:rFonts w:asciiTheme="minorHAnsi" w:eastAsiaTheme="minorEastAsia" w:hAnsiTheme="minorHAnsi" w:cstheme="minorBidi"/>
          <w:sz w:val="22"/>
          <w:szCs w:val="22"/>
          <w:lang w:eastAsia="sv-SE"/>
          <w:rPrChange w:id="60" w:author="SA5#130e" w:date="2020-05-07T16:23:00Z">
            <w:rPr>
              <w:ins w:id="61" w:author="SA5#130e" w:date="2020-05-07T16:23:00Z"/>
              <w:rFonts w:asciiTheme="minorHAnsi" w:eastAsiaTheme="minorEastAsia" w:hAnsiTheme="minorHAnsi" w:cstheme="minorBidi"/>
              <w:sz w:val="22"/>
              <w:szCs w:val="22"/>
              <w:lang w:val="sv-SE" w:eastAsia="sv-SE"/>
            </w:rPr>
          </w:rPrChange>
        </w:rPr>
      </w:pPr>
      <w:ins w:id="62" w:author="SA5#130e" w:date="2020-05-07T16:23:00Z">
        <w:r>
          <w:t>3.3</w:t>
        </w:r>
        <w:r w:rsidRPr="00210330">
          <w:rPr>
            <w:rFonts w:asciiTheme="minorHAnsi" w:eastAsiaTheme="minorEastAsia" w:hAnsiTheme="minorHAnsi" w:cstheme="minorBidi"/>
            <w:sz w:val="22"/>
            <w:szCs w:val="22"/>
            <w:lang w:eastAsia="sv-SE"/>
            <w:rPrChange w:id="63" w:author="SA5#130e" w:date="2020-05-07T16:23:00Z">
              <w:rPr>
                <w:rFonts w:asciiTheme="minorHAnsi" w:eastAsiaTheme="minorEastAsia" w:hAnsiTheme="minorHAnsi" w:cstheme="minorBidi"/>
                <w:sz w:val="22"/>
                <w:szCs w:val="22"/>
                <w:lang w:val="sv-SE" w:eastAsia="sv-SE"/>
              </w:rPr>
            </w:rPrChange>
          </w:rPr>
          <w:tab/>
        </w:r>
        <w:r>
          <w:t>Abbreviations</w:t>
        </w:r>
        <w:r>
          <w:tab/>
        </w:r>
        <w:r>
          <w:fldChar w:fldCharType="begin"/>
        </w:r>
        <w:r>
          <w:instrText xml:space="preserve"> PAGEREF _Toc39761037 \h </w:instrText>
        </w:r>
      </w:ins>
      <w:r>
        <w:fldChar w:fldCharType="separate"/>
      </w:r>
      <w:ins w:id="64" w:author="SA5#130e" w:date="2020-05-07T16:23:00Z">
        <w:r>
          <w:t>6</w:t>
        </w:r>
        <w:r>
          <w:fldChar w:fldCharType="end"/>
        </w:r>
      </w:ins>
    </w:p>
    <w:p w:rsidR="00210330" w:rsidRPr="00210330" w:rsidRDefault="00210330">
      <w:pPr>
        <w:pStyle w:val="TOC1"/>
        <w:rPr>
          <w:ins w:id="65" w:author="SA5#130e" w:date="2020-05-07T16:23:00Z"/>
          <w:rFonts w:asciiTheme="minorHAnsi" w:eastAsiaTheme="minorEastAsia" w:hAnsiTheme="minorHAnsi" w:cstheme="minorBidi"/>
          <w:szCs w:val="22"/>
          <w:lang w:eastAsia="sv-SE"/>
          <w:rPrChange w:id="66" w:author="SA5#130e" w:date="2020-05-07T16:23:00Z">
            <w:rPr>
              <w:ins w:id="67" w:author="SA5#130e" w:date="2020-05-07T16:23:00Z"/>
              <w:rFonts w:asciiTheme="minorHAnsi" w:eastAsiaTheme="minorEastAsia" w:hAnsiTheme="minorHAnsi" w:cstheme="minorBidi"/>
              <w:szCs w:val="22"/>
              <w:lang w:val="sv-SE" w:eastAsia="sv-SE"/>
            </w:rPr>
          </w:rPrChange>
        </w:rPr>
      </w:pPr>
      <w:ins w:id="68" w:author="SA5#130e" w:date="2020-05-07T16:23:00Z">
        <w:r>
          <w:t>4</w:t>
        </w:r>
        <w:r w:rsidRPr="00210330">
          <w:rPr>
            <w:rFonts w:asciiTheme="minorHAnsi" w:eastAsiaTheme="minorEastAsia" w:hAnsiTheme="minorHAnsi" w:cstheme="minorBidi"/>
            <w:szCs w:val="22"/>
            <w:lang w:eastAsia="sv-SE"/>
            <w:rPrChange w:id="69" w:author="SA5#130e" w:date="2020-05-07T16:23:00Z">
              <w:rPr>
                <w:rFonts w:asciiTheme="minorHAnsi" w:eastAsiaTheme="minorEastAsia" w:hAnsiTheme="minorHAnsi" w:cstheme="minorBidi"/>
                <w:szCs w:val="22"/>
                <w:lang w:val="sv-SE" w:eastAsia="sv-SE"/>
              </w:rPr>
            </w:rPrChange>
          </w:rPr>
          <w:tab/>
        </w:r>
        <w:r>
          <w:t>QoE record contents</w:t>
        </w:r>
        <w:r>
          <w:tab/>
        </w:r>
        <w:r>
          <w:fldChar w:fldCharType="begin"/>
        </w:r>
        <w:r>
          <w:instrText xml:space="preserve"> PAGEREF _Toc39761038 \h </w:instrText>
        </w:r>
      </w:ins>
      <w:r>
        <w:fldChar w:fldCharType="separate"/>
      </w:r>
      <w:ins w:id="70" w:author="SA5#130e" w:date="2020-05-07T16:23:00Z">
        <w:r>
          <w:t>6</w:t>
        </w:r>
        <w:r>
          <w:fldChar w:fldCharType="end"/>
        </w:r>
      </w:ins>
    </w:p>
    <w:p w:rsidR="00210330" w:rsidRPr="00210330" w:rsidRDefault="00210330">
      <w:pPr>
        <w:pStyle w:val="TOC2"/>
        <w:rPr>
          <w:ins w:id="71" w:author="SA5#130e" w:date="2020-05-07T16:23:00Z"/>
          <w:rFonts w:asciiTheme="minorHAnsi" w:eastAsiaTheme="minorEastAsia" w:hAnsiTheme="minorHAnsi" w:cstheme="minorBidi"/>
          <w:sz w:val="22"/>
          <w:szCs w:val="22"/>
          <w:lang w:eastAsia="sv-SE"/>
          <w:rPrChange w:id="72" w:author="SA5#130e" w:date="2020-05-07T16:23:00Z">
            <w:rPr>
              <w:ins w:id="73" w:author="SA5#130e" w:date="2020-05-07T16:23:00Z"/>
              <w:rFonts w:asciiTheme="minorHAnsi" w:eastAsiaTheme="minorEastAsia" w:hAnsiTheme="minorHAnsi" w:cstheme="minorBidi"/>
              <w:sz w:val="22"/>
              <w:szCs w:val="22"/>
              <w:lang w:val="sv-SE" w:eastAsia="sv-SE"/>
            </w:rPr>
          </w:rPrChange>
        </w:rPr>
      </w:pPr>
      <w:ins w:id="74" w:author="SA5#130e" w:date="2020-05-07T16:23:00Z">
        <w:r>
          <w:t>4.1</w:t>
        </w:r>
        <w:r w:rsidRPr="00210330">
          <w:rPr>
            <w:rFonts w:asciiTheme="minorHAnsi" w:eastAsiaTheme="minorEastAsia" w:hAnsiTheme="minorHAnsi" w:cstheme="minorBidi"/>
            <w:sz w:val="22"/>
            <w:szCs w:val="22"/>
            <w:lang w:eastAsia="sv-SE"/>
            <w:rPrChange w:id="75" w:author="SA5#130e" w:date="2020-05-07T16:23:00Z">
              <w:rPr>
                <w:rFonts w:asciiTheme="minorHAnsi" w:eastAsiaTheme="minorEastAsia" w:hAnsiTheme="minorHAnsi" w:cstheme="minorBidi"/>
                <w:sz w:val="22"/>
                <w:szCs w:val="22"/>
                <w:lang w:val="sv-SE" w:eastAsia="sv-SE"/>
              </w:rPr>
            </w:rPrChange>
          </w:rPr>
          <w:tab/>
        </w:r>
        <w:r>
          <w:t>General</w:t>
        </w:r>
        <w:r>
          <w:tab/>
        </w:r>
        <w:r>
          <w:fldChar w:fldCharType="begin"/>
        </w:r>
        <w:r>
          <w:instrText xml:space="preserve"> PAGEREF _Toc39761039 \h </w:instrText>
        </w:r>
      </w:ins>
      <w:r>
        <w:fldChar w:fldCharType="separate"/>
      </w:r>
      <w:ins w:id="76" w:author="SA5#130e" w:date="2020-05-07T16:23:00Z">
        <w:r>
          <w:t>6</w:t>
        </w:r>
        <w:r>
          <w:fldChar w:fldCharType="end"/>
        </w:r>
      </w:ins>
    </w:p>
    <w:p w:rsidR="00210330" w:rsidRPr="00210330" w:rsidRDefault="00210330">
      <w:pPr>
        <w:pStyle w:val="TOC2"/>
        <w:rPr>
          <w:ins w:id="77" w:author="SA5#130e" w:date="2020-05-07T16:23:00Z"/>
          <w:rFonts w:asciiTheme="minorHAnsi" w:eastAsiaTheme="minorEastAsia" w:hAnsiTheme="minorHAnsi" w:cstheme="minorBidi"/>
          <w:sz w:val="22"/>
          <w:szCs w:val="22"/>
          <w:lang w:eastAsia="sv-SE"/>
          <w:rPrChange w:id="78" w:author="SA5#130e" w:date="2020-05-07T16:23:00Z">
            <w:rPr>
              <w:ins w:id="79" w:author="SA5#130e" w:date="2020-05-07T16:23:00Z"/>
              <w:rFonts w:asciiTheme="minorHAnsi" w:eastAsiaTheme="minorEastAsia" w:hAnsiTheme="minorHAnsi" w:cstheme="minorBidi"/>
              <w:sz w:val="22"/>
              <w:szCs w:val="22"/>
              <w:lang w:val="sv-SE" w:eastAsia="sv-SE"/>
            </w:rPr>
          </w:rPrChange>
        </w:rPr>
      </w:pPr>
      <w:ins w:id="80" w:author="SA5#130e" w:date="2020-05-07T16:23:00Z">
        <w:r>
          <w:t>4.2</w:t>
        </w:r>
        <w:r w:rsidRPr="00210330">
          <w:rPr>
            <w:rFonts w:asciiTheme="minorHAnsi" w:eastAsiaTheme="minorEastAsia" w:hAnsiTheme="minorHAnsi" w:cstheme="minorBidi"/>
            <w:sz w:val="22"/>
            <w:szCs w:val="22"/>
            <w:lang w:eastAsia="sv-SE"/>
            <w:rPrChange w:id="81" w:author="SA5#130e" w:date="2020-05-07T16:23:00Z">
              <w:rPr>
                <w:rFonts w:asciiTheme="minorHAnsi" w:eastAsiaTheme="minorEastAsia" w:hAnsiTheme="minorHAnsi" w:cstheme="minorBidi"/>
                <w:sz w:val="22"/>
                <w:szCs w:val="22"/>
                <w:lang w:val="sv-SE" w:eastAsia="sv-SE"/>
              </w:rPr>
            </w:rPrChange>
          </w:rPr>
          <w:tab/>
        </w:r>
        <w:r>
          <w:t>QoE metrics for 3GP-DASH</w:t>
        </w:r>
        <w:r>
          <w:tab/>
        </w:r>
        <w:r>
          <w:fldChar w:fldCharType="begin"/>
        </w:r>
        <w:r>
          <w:instrText xml:space="preserve"> PAGEREF _Toc39761040 \h </w:instrText>
        </w:r>
      </w:ins>
      <w:r>
        <w:fldChar w:fldCharType="separate"/>
      </w:r>
      <w:ins w:id="82" w:author="SA5#130e" w:date="2020-05-07T16:23:00Z">
        <w:r>
          <w:t>6</w:t>
        </w:r>
        <w:r>
          <w:fldChar w:fldCharType="end"/>
        </w:r>
      </w:ins>
    </w:p>
    <w:p w:rsidR="00210330" w:rsidRPr="00210330" w:rsidRDefault="00210330">
      <w:pPr>
        <w:pStyle w:val="TOC3"/>
        <w:rPr>
          <w:ins w:id="83" w:author="SA5#130e" w:date="2020-05-07T16:23:00Z"/>
          <w:rFonts w:asciiTheme="minorHAnsi" w:eastAsiaTheme="minorEastAsia" w:hAnsiTheme="minorHAnsi" w:cstheme="minorBidi"/>
          <w:sz w:val="22"/>
          <w:szCs w:val="22"/>
          <w:lang w:eastAsia="sv-SE"/>
          <w:rPrChange w:id="84" w:author="SA5#130e" w:date="2020-05-07T16:23:00Z">
            <w:rPr>
              <w:ins w:id="85" w:author="SA5#130e" w:date="2020-05-07T16:23:00Z"/>
              <w:rFonts w:asciiTheme="minorHAnsi" w:eastAsiaTheme="minorEastAsia" w:hAnsiTheme="minorHAnsi" w:cstheme="minorBidi"/>
              <w:sz w:val="22"/>
              <w:szCs w:val="22"/>
              <w:lang w:val="sv-SE" w:eastAsia="sv-SE"/>
            </w:rPr>
          </w:rPrChange>
        </w:rPr>
      </w:pPr>
      <w:ins w:id="86" w:author="SA5#130e" w:date="2020-05-07T16:23:00Z">
        <w:r>
          <w:t xml:space="preserve">4.2.1 </w:t>
        </w:r>
        <w:r w:rsidRPr="00210330">
          <w:rPr>
            <w:rFonts w:asciiTheme="minorHAnsi" w:eastAsiaTheme="minorEastAsia" w:hAnsiTheme="minorHAnsi" w:cstheme="minorBidi"/>
            <w:sz w:val="22"/>
            <w:szCs w:val="22"/>
            <w:lang w:eastAsia="sv-SE"/>
            <w:rPrChange w:id="87" w:author="SA5#130e" w:date="2020-05-07T16:23:00Z">
              <w:rPr>
                <w:rFonts w:asciiTheme="minorHAnsi" w:eastAsiaTheme="minorEastAsia" w:hAnsiTheme="minorHAnsi" w:cstheme="minorBidi"/>
                <w:sz w:val="22"/>
                <w:szCs w:val="22"/>
                <w:lang w:val="sv-SE" w:eastAsia="sv-SE"/>
              </w:rPr>
            </w:rPrChange>
          </w:rPr>
          <w:tab/>
        </w:r>
        <w:r>
          <w:t>QoE Metric Definitions</w:t>
        </w:r>
        <w:r>
          <w:tab/>
        </w:r>
        <w:r>
          <w:fldChar w:fldCharType="begin"/>
        </w:r>
        <w:r>
          <w:instrText xml:space="preserve"> PAGEREF _Toc39761041 \h </w:instrText>
        </w:r>
      </w:ins>
      <w:r>
        <w:fldChar w:fldCharType="separate"/>
      </w:r>
      <w:ins w:id="88" w:author="SA5#130e" w:date="2020-05-07T16:23:00Z">
        <w:r>
          <w:t>6</w:t>
        </w:r>
        <w:r>
          <w:fldChar w:fldCharType="end"/>
        </w:r>
      </w:ins>
    </w:p>
    <w:p w:rsidR="00210330" w:rsidRPr="00210330" w:rsidRDefault="00210330">
      <w:pPr>
        <w:pStyle w:val="TOC4"/>
        <w:rPr>
          <w:ins w:id="89" w:author="SA5#130e" w:date="2020-05-07T16:23:00Z"/>
          <w:rFonts w:asciiTheme="minorHAnsi" w:eastAsiaTheme="minorEastAsia" w:hAnsiTheme="minorHAnsi" w:cstheme="minorBidi"/>
          <w:sz w:val="22"/>
          <w:szCs w:val="22"/>
          <w:lang w:eastAsia="sv-SE"/>
          <w:rPrChange w:id="90" w:author="SA5#130e" w:date="2020-05-07T16:23:00Z">
            <w:rPr>
              <w:ins w:id="91" w:author="SA5#130e" w:date="2020-05-07T16:23:00Z"/>
              <w:rFonts w:asciiTheme="minorHAnsi" w:eastAsiaTheme="minorEastAsia" w:hAnsiTheme="minorHAnsi" w:cstheme="minorBidi"/>
              <w:sz w:val="22"/>
              <w:szCs w:val="22"/>
              <w:lang w:val="sv-SE" w:eastAsia="sv-SE"/>
            </w:rPr>
          </w:rPrChange>
        </w:rPr>
      </w:pPr>
      <w:ins w:id="92" w:author="SA5#130e" w:date="2020-05-07T16:23:00Z">
        <w:r>
          <w:t>4.2.1.1</w:t>
        </w:r>
        <w:r w:rsidRPr="00210330">
          <w:rPr>
            <w:rFonts w:asciiTheme="minorHAnsi" w:eastAsiaTheme="minorEastAsia" w:hAnsiTheme="minorHAnsi" w:cstheme="minorBidi"/>
            <w:sz w:val="22"/>
            <w:szCs w:val="22"/>
            <w:lang w:eastAsia="sv-SE"/>
            <w:rPrChange w:id="93" w:author="SA5#130e" w:date="2020-05-07T16:23: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_Toc39761042 \h </w:instrText>
        </w:r>
      </w:ins>
      <w:r>
        <w:fldChar w:fldCharType="separate"/>
      </w:r>
      <w:ins w:id="94" w:author="SA5#130e" w:date="2020-05-07T16:23:00Z">
        <w:r>
          <w:t>6</w:t>
        </w:r>
        <w:r>
          <w:fldChar w:fldCharType="end"/>
        </w:r>
      </w:ins>
    </w:p>
    <w:p w:rsidR="00210330" w:rsidRPr="00210330" w:rsidRDefault="00210330">
      <w:pPr>
        <w:pStyle w:val="TOC4"/>
        <w:rPr>
          <w:ins w:id="95" w:author="SA5#130e" w:date="2020-05-07T16:23:00Z"/>
          <w:rFonts w:asciiTheme="minorHAnsi" w:eastAsiaTheme="minorEastAsia" w:hAnsiTheme="minorHAnsi" w:cstheme="minorBidi"/>
          <w:sz w:val="22"/>
          <w:szCs w:val="22"/>
          <w:lang w:eastAsia="sv-SE"/>
          <w:rPrChange w:id="96" w:author="SA5#130e" w:date="2020-05-07T16:23:00Z">
            <w:rPr>
              <w:ins w:id="97" w:author="SA5#130e" w:date="2020-05-07T16:23:00Z"/>
              <w:rFonts w:asciiTheme="minorHAnsi" w:eastAsiaTheme="minorEastAsia" w:hAnsiTheme="minorHAnsi" w:cstheme="minorBidi"/>
              <w:sz w:val="22"/>
              <w:szCs w:val="22"/>
              <w:lang w:val="sv-SE" w:eastAsia="sv-SE"/>
            </w:rPr>
          </w:rPrChange>
        </w:rPr>
      </w:pPr>
      <w:ins w:id="98" w:author="SA5#130e" w:date="2020-05-07T16:23:00Z">
        <w:r>
          <w:t>4.2.1.2</w:t>
        </w:r>
        <w:r w:rsidRPr="00210330">
          <w:rPr>
            <w:rFonts w:asciiTheme="minorHAnsi" w:eastAsiaTheme="minorEastAsia" w:hAnsiTheme="minorHAnsi" w:cstheme="minorBidi"/>
            <w:sz w:val="22"/>
            <w:szCs w:val="22"/>
            <w:lang w:eastAsia="sv-SE"/>
            <w:rPrChange w:id="99" w:author="SA5#130e" w:date="2020-05-07T16:23:00Z">
              <w:rPr>
                <w:rFonts w:asciiTheme="minorHAnsi" w:eastAsiaTheme="minorEastAsia" w:hAnsiTheme="minorHAnsi" w:cstheme="minorBidi"/>
                <w:sz w:val="22"/>
                <w:szCs w:val="22"/>
                <w:lang w:val="sv-SE" w:eastAsia="sv-SE"/>
              </w:rPr>
            </w:rPrChange>
          </w:rPr>
          <w:tab/>
        </w:r>
        <w:r>
          <w:t>Representation Switch Events</w:t>
        </w:r>
        <w:r>
          <w:tab/>
        </w:r>
        <w:r>
          <w:fldChar w:fldCharType="begin"/>
        </w:r>
        <w:r>
          <w:instrText xml:space="preserve"> PAGEREF _Toc39761043 \h </w:instrText>
        </w:r>
      </w:ins>
      <w:r>
        <w:fldChar w:fldCharType="separate"/>
      </w:r>
      <w:ins w:id="100" w:author="SA5#130e" w:date="2020-05-07T16:23:00Z">
        <w:r>
          <w:t>6</w:t>
        </w:r>
        <w:r>
          <w:fldChar w:fldCharType="end"/>
        </w:r>
      </w:ins>
    </w:p>
    <w:p w:rsidR="00210330" w:rsidRPr="00210330" w:rsidRDefault="00210330">
      <w:pPr>
        <w:pStyle w:val="TOC4"/>
        <w:rPr>
          <w:ins w:id="101" w:author="SA5#130e" w:date="2020-05-07T16:23:00Z"/>
          <w:rFonts w:asciiTheme="minorHAnsi" w:eastAsiaTheme="minorEastAsia" w:hAnsiTheme="minorHAnsi" w:cstheme="minorBidi"/>
          <w:sz w:val="22"/>
          <w:szCs w:val="22"/>
          <w:lang w:eastAsia="sv-SE"/>
          <w:rPrChange w:id="102" w:author="SA5#130e" w:date="2020-05-07T16:23:00Z">
            <w:rPr>
              <w:ins w:id="103" w:author="SA5#130e" w:date="2020-05-07T16:23:00Z"/>
              <w:rFonts w:asciiTheme="minorHAnsi" w:eastAsiaTheme="minorEastAsia" w:hAnsiTheme="minorHAnsi" w:cstheme="minorBidi"/>
              <w:sz w:val="22"/>
              <w:szCs w:val="22"/>
              <w:lang w:val="sv-SE" w:eastAsia="sv-SE"/>
            </w:rPr>
          </w:rPrChange>
        </w:rPr>
      </w:pPr>
      <w:ins w:id="104" w:author="SA5#130e" w:date="2020-05-07T16:23:00Z">
        <w:r>
          <w:t>4.2.1.3</w:t>
        </w:r>
        <w:r w:rsidRPr="00210330">
          <w:rPr>
            <w:rFonts w:asciiTheme="minorHAnsi" w:eastAsiaTheme="minorEastAsia" w:hAnsiTheme="minorHAnsi" w:cstheme="minorBidi"/>
            <w:sz w:val="22"/>
            <w:szCs w:val="22"/>
            <w:lang w:eastAsia="sv-SE"/>
            <w:rPrChange w:id="105" w:author="SA5#130e" w:date="2020-05-07T16:23:00Z">
              <w:rPr>
                <w:rFonts w:asciiTheme="minorHAnsi" w:eastAsiaTheme="minorEastAsia" w:hAnsiTheme="minorHAnsi" w:cstheme="minorBidi"/>
                <w:sz w:val="22"/>
                <w:szCs w:val="22"/>
                <w:lang w:val="sv-SE" w:eastAsia="sv-SE"/>
              </w:rPr>
            </w:rPrChange>
          </w:rPr>
          <w:tab/>
        </w:r>
        <w:r>
          <w:t>Average Throughput</w:t>
        </w:r>
        <w:r>
          <w:tab/>
        </w:r>
        <w:r>
          <w:fldChar w:fldCharType="begin"/>
        </w:r>
        <w:r>
          <w:instrText xml:space="preserve"> PAGEREF _Toc39761044 \h </w:instrText>
        </w:r>
      </w:ins>
      <w:r>
        <w:fldChar w:fldCharType="separate"/>
      </w:r>
      <w:ins w:id="106" w:author="SA5#130e" w:date="2020-05-07T16:23:00Z">
        <w:r>
          <w:t>6</w:t>
        </w:r>
        <w:r>
          <w:fldChar w:fldCharType="end"/>
        </w:r>
      </w:ins>
    </w:p>
    <w:p w:rsidR="00210330" w:rsidRPr="00210330" w:rsidRDefault="00210330">
      <w:pPr>
        <w:pStyle w:val="TOC4"/>
        <w:rPr>
          <w:ins w:id="107" w:author="SA5#130e" w:date="2020-05-07T16:23:00Z"/>
          <w:rFonts w:asciiTheme="minorHAnsi" w:eastAsiaTheme="minorEastAsia" w:hAnsiTheme="minorHAnsi" w:cstheme="minorBidi"/>
          <w:sz w:val="22"/>
          <w:szCs w:val="22"/>
          <w:lang w:eastAsia="sv-SE"/>
          <w:rPrChange w:id="108" w:author="SA5#130e" w:date="2020-05-07T16:23:00Z">
            <w:rPr>
              <w:ins w:id="109" w:author="SA5#130e" w:date="2020-05-07T16:23:00Z"/>
              <w:rFonts w:asciiTheme="minorHAnsi" w:eastAsiaTheme="minorEastAsia" w:hAnsiTheme="minorHAnsi" w:cstheme="minorBidi"/>
              <w:sz w:val="22"/>
              <w:szCs w:val="22"/>
              <w:lang w:val="sv-SE" w:eastAsia="sv-SE"/>
            </w:rPr>
          </w:rPrChange>
        </w:rPr>
      </w:pPr>
      <w:ins w:id="110" w:author="SA5#130e" w:date="2020-05-07T16:23:00Z">
        <w:r>
          <w:t>4.2.1.4</w:t>
        </w:r>
        <w:r w:rsidRPr="00210330">
          <w:rPr>
            <w:rFonts w:asciiTheme="minorHAnsi" w:eastAsiaTheme="minorEastAsia" w:hAnsiTheme="minorHAnsi" w:cstheme="minorBidi"/>
            <w:sz w:val="22"/>
            <w:szCs w:val="22"/>
            <w:lang w:eastAsia="sv-SE"/>
            <w:rPrChange w:id="111" w:author="SA5#130e" w:date="2020-05-07T16:23:00Z">
              <w:rPr>
                <w:rFonts w:asciiTheme="minorHAnsi" w:eastAsiaTheme="minorEastAsia" w:hAnsiTheme="minorHAnsi" w:cstheme="minorBidi"/>
                <w:sz w:val="22"/>
                <w:szCs w:val="22"/>
                <w:lang w:val="sv-SE" w:eastAsia="sv-SE"/>
              </w:rPr>
            </w:rPrChange>
          </w:rPr>
          <w:tab/>
        </w:r>
        <w:r>
          <w:t>Initial Playout Delay</w:t>
        </w:r>
        <w:r>
          <w:tab/>
        </w:r>
        <w:r>
          <w:fldChar w:fldCharType="begin"/>
        </w:r>
        <w:r>
          <w:instrText xml:space="preserve"> PAGEREF _Toc39761045 \h </w:instrText>
        </w:r>
      </w:ins>
      <w:r>
        <w:fldChar w:fldCharType="separate"/>
      </w:r>
      <w:ins w:id="112" w:author="SA5#130e" w:date="2020-05-07T16:23:00Z">
        <w:r>
          <w:t>6</w:t>
        </w:r>
        <w:r>
          <w:fldChar w:fldCharType="end"/>
        </w:r>
      </w:ins>
    </w:p>
    <w:p w:rsidR="00210330" w:rsidRPr="00210330" w:rsidRDefault="00210330">
      <w:pPr>
        <w:pStyle w:val="TOC4"/>
        <w:rPr>
          <w:ins w:id="113" w:author="SA5#130e" w:date="2020-05-07T16:23:00Z"/>
          <w:rFonts w:asciiTheme="minorHAnsi" w:eastAsiaTheme="minorEastAsia" w:hAnsiTheme="minorHAnsi" w:cstheme="minorBidi"/>
          <w:sz w:val="22"/>
          <w:szCs w:val="22"/>
          <w:lang w:eastAsia="sv-SE"/>
          <w:rPrChange w:id="114" w:author="SA5#130e" w:date="2020-05-07T16:23:00Z">
            <w:rPr>
              <w:ins w:id="115" w:author="SA5#130e" w:date="2020-05-07T16:23:00Z"/>
              <w:rFonts w:asciiTheme="minorHAnsi" w:eastAsiaTheme="minorEastAsia" w:hAnsiTheme="minorHAnsi" w:cstheme="minorBidi"/>
              <w:sz w:val="22"/>
              <w:szCs w:val="22"/>
              <w:lang w:val="sv-SE" w:eastAsia="sv-SE"/>
            </w:rPr>
          </w:rPrChange>
        </w:rPr>
      </w:pPr>
      <w:ins w:id="116" w:author="SA5#130e" w:date="2020-05-07T16:23:00Z">
        <w:r>
          <w:t>4.2.1.5</w:t>
        </w:r>
        <w:r w:rsidRPr="00210330">
          <w:rPr>
            <w:rFonts w:asciiTheme="minorHAnsi" w:eastAsiaTheme="minorEastAsia" w:hAnsiTheme="minorHAnsi" w:cstheme="minorBidi"/>
            <w:sz w:val="22"/>
            <w:szCs w:val="22"/>
            <w:lang w:eastAsia="sv-SE"/>
            <w:rPrChange w:id="117" w:author="SA5#130e" w:date="2020-05-07T16:23:00Z">
              <w:rPr>
                <w:rFonts w:asciiTheme="minorHAnsi" w:eastAsiaTheme="minorEastAsia" w:hAnsiTheme="minorHAnsi" w:cstheme="minorBidi"/>
                <w:sz w:val="22"/>
                <w:szCs w:val="22"/>
                <w:lang w:val="sv-SE" w:eastAsia="sv-SE"/>
              </w:rPr>
            </w:rPrChange>
          </w:rPr>
          <w:tab/>
        </w:r>
        <w:r>
          <w:t>Buffer Level</w:t>
        </w:r>
        <w:r>
          <w:tab/>
        </w:r>
        <w:r>
          <w:fldChar w:fldCharType="begin"/>
        </w:r>
        <w:r>
          <w:instrText xml:space="preserve"> PAGEREF _Toc39761046 \h </w:instrText>
        </w:r>
      </w:ins>
      <w:r>
        <w:fldChar w:fldCharType="separate"/>
      </w:r>
      <w:ins w:id="118" w:author="SA5#130e" w:date="2020-05-07T16:23:00Z">
        <w:r>
          <w:t>6</w:t>
        </w:r>
        <w:r>
          <w:fldChar w:fldCharType="end"/>
        </w:r>
      </w:ins>
    </w:p>
    <w:p w:rsidR="00210330" w:rsidRPr="00210330" w:rsidRDefault="00210330">
      <w:pPr>
        <w:pStyle w:val="TOC4"/>
        <w:rPr>
          <w:ins w:id="119" w:author="SA5#130e" w:date="2020-05-07T16:23:00Z"/>
          <w:rFonts w:asciiTheme="minorHAnsi" w:eastAsiaTheme="minorEastAsia" w:hAnsiTheme="minorHAnsi" w:cstheme="minorBidi"/>
          <w:sz w:val="22"/>
          <w:szCs w:val="22"/>
          <w:lang w:eastAsia="sv-SE"/>
          <w:rPrChange w:id="120" w:author="SA5#130e" w:date="2020-05-07T16:23:00Z">
            <w:rPr>
              <w:ins w:id="121" w:author="SA5#130e" w:date="2020-05-07T16:23:00Z"/>
              <w:rFonts w:asciiTheme="minorHAnsi" w:eastAsiaTheme="minorEastAsia" w:hAnsiTheme="minorHAnsi" w:cstheme="minorBidi"/>
              <w:sz w:val="22"/>
              <w:szCs w:val="22"/>
              <w:lang w:val="sv-SE" w:eastAsia="sv-SE"/>
            </w:rPr>
          </w:rPrChange>
        </w:rPr>
      </w:pPr>
      <w:ins w:id="122" w:author="SA5#130e" w:date="2020-05-07T16:23:00Z">
        <w:r>
          <w:t>4.2.1.6</w:t>
        </w:r>
        <w:r w:rsidRPr="00210330">
          <w:rPr>
            <w:rFonts w:asciiTheme="minorHAnsi" w:eastAsiaTheme="minorEastAsia" w:hAnsiTheme="minorHAnsi" w:cstheme="minorBidi"/>
            <w:sz w:val="22"/>
            <w:szCs w:val="22"/>
            <w:lang w:eastAsia="sv-SE"/>
            <w:rPrChange w:id="123" w:author="SA5#130e" w:date="2020-05-07T16:23:00Z">
              <w:rPr>
                <w:rFonts w:asciiTheme="minorHAnsi" w:eastAsiaTheme="minorEastAsia" w:hAnsiTheme="minorHAnsi" w:cstheme="minorBidi"/>
                <w:sz w:val="22"/>
                <w:szCs w:val="22"/>
                <w:lang w:val="sv-SE" w:eastAsia="sv-SE"/>
              </w:rPr>
            </w:rPrChange>
          </w:rPr>
          <w:tab/>
        </w:r>
        <w:r>
          <w:t>Play List</w:t>
        </w:r>
        <w:r>
          <w:tab/>
        </w:r>
        <w:r>
          <w:fldChar w:fldCharType="begin"/>
        </w:r>
        <w:r>
          <w:instrText xml:space="preserve"> PAGEREF _Toc39761047 \h </w:instrText>
        </w:r>
      </w:ins>
      <w:r>
        <w:fldChar w:fldCharType="separate"/>
      </w:r>
      <w:ins w:id="124" w:author="SA5#130e" w:date="2020-05-07T16:23:00Z">
        <w:r>
          <w:t>7</w:t>
        </w:r>
        <w:r>
          <w:fldChar w:fldCharType="end"/>
        </w:r>
      </w:ins>
    </w:p>
    <w:p w:rsidR="00210330" w:rsidRPr="00210330" w:rsidRDefault="00210330">
      <w:pPr>
        <w:pStyle w:val="TOC4"/>
        <w:rPr>
          <w:ins w:id="125" w:author="SA5#130e" w:date="2020-05-07T16:23:00Z"/>
          <w:rFonts w:asciiTheme="minorHAnsi" w:eastAsiaTheme="minorEastAsia" w:hAnsiTheme="minorHAnsi" w:cstheme="minorBidi"/>
          <w:sz w:val="22"/>
          <w:szCs w:val="22"/>
          <w:lang w:eastAsia="sv-SE"/>
          <w:rPrChange w:id="126" w:author="SA5#130e" w:date="2020-05-07T16:23:00Z">
            <w:rPr>
              <w:ins w:id="127" w:author="SA5#130e" w:date="2020-05-07T16:23:00Z"/>
              <w:rFonts w:asciiTheme="minorHAnsi" w:eastAsiaTheme="minorEastAsia" w:hAnsiTheme="minorHAnsi" w:cstheme="minorBidi"/>
              <w:sz w:val="22"/>
              <w:szCs w:val="22"/>
              <w:lang w:val="sv-SE" w:eastAsia="sv-SE"/>
            </w:rPr>
          </w:rPrChange>
        </w:rPr>
      </w:pPr>
      <w:ins w:id="128" w:author="SA5#130e" w:date="2020-05-07T16:23:00Z">
        <w:r>
          <w:t>4.2.1.7</w:t>
        </w:r>
        <w:r w:rsidRPr="00210330">
          <w:rPr>
            <w:rFonts w:asciiTheme="minorHAnsi" w:eastAsiaTheme="minorEastAsia" w:hAnsiTheme="minorHAnsi" w:cstheme="minorBidi"/>
            <w:sz w:val="22"/>
            <w:szCs w:val="22"/>
            <w:lang w:eastAsia="sv-SE"/>
            <w:rPrChange w:id="129" w:author="SA5#130e" w:date="2020-05-07T16:23:00Z">
              <w:rPr>
                <w:rFonts w:asciiTheme="minorHAnsi" w:eastAsiaTheme="minorEastAsia" w:hAnsiTheme="minorHAnsi" w:cstheme="minorBidi"/>
                <w:sz w:val="22"/>
                <w:szCs w:val="22"/>
                <w:lang w:val="sv-SE" w:eastAsia="sv-SE"/>
              </w:rPr>
            </w:rPrChange>
          </w:rPr>
          <w:tab/>
        </w:r>
        <w:r>
          <w:t>MPD Information</w:t>
        </w:r>
        <w:r>
          <w:tab/>
        </w:r>
        <w:r>
          <w:fldChar w:fldCharType="begin"/>
        </w:r>
        <w:r>
          <w:instrText xml:space="preserve"> PAGEREF _Toc39761048 \h </w:instrText>
        </w:r>
      </w:ins>
      <w:r>
        <w:fldChar w:fldCharType="separate"/>
      </w:r>
      <w:ins w:id="130" w:author="SA5#130e" w:date="2020-05-07T16:23:00Z">
        <w:r>
          <w:t>7</w:t>
        </w:r>
        <w:r>
          <w:fldChar w:fldCharType="end"/>
        </w:r>
      </w:ins>
    </w:p>
    <w:p w:rsidR="00210330" w:rsidRPr="00210330" w:rsidRDefault="00210330">
      <w:pPr>
        <w:pStyle w:val="TOC4"/>
        <w:rPr>
          <w:ins w:id="131" w:author="SA5#130e" w:date="2020-05-07T16:23:00Z"/>
          <w:rFonts w:asciiTheme="minorHAnsi" w:eastAsiaTheme="minorEastAsia" w:hAnsiTheme="minorHAnsi" w:cstheme="minorBidi"/>
          <w:sz w:val="22"/>
          <w:szCs w:val="22"/>
          <w:lang w:eastAsia="sv-SE"/>
          <w:rPrChange w:id="132" w:author="SA5#130e" w:date="2020-05-07T16:23:00Z">
            <w:rPr>
              <w:ins w:id="133" w:author="SA5#130e" w:date="2020-05-07T16:23:00Z"/>
              <w:rFonts w:asciiTheme="minorHAnsi" w:eastAsiaTheme="minorEastAsia" w:hAnsiTheme="minorHAnsi" w:cstheme="minorBidi"/>
              <w:sz w:val="22"/>
              <w:szCs w:val="22"/>
              <w:lang w:val="sv-SE" w:eastAsia="sv-SE"/>
            </w:rPr>
          </w:rPrChange>
        </w:rPr>
      </w:pPr>
      <w:ins w:id="134" w:author="SA5#130e" w:date="2020-05-07T16:23:00Z">
        <w:r>
          <w:t>4.2.1.8</w:t>
        </w:r>
        <w:r w:rsidRPr="00210330">
          <w:rPr>
            <w:rFonts w:asciiTheme="minorHAnsi" w:eastAsiaTheme="minorEastAsia" w:hAnsiTheme="minorHAnsi" w:cstheme="minorBidi"/>
            <w:sz w:val="22"/>
            <w:szCs w:val="22"/>
            <w:lang w:eastAsia="sv-SE"/>
            <w:rPrChange w:id="135" w:author="SA5#130e" w:date="2020-05-07T16:23:00Z">
              <w:rPr>
                <w:rFonts w:asciiTheme="minorHAnsi" w:eastAsiaTheme="minorEastAsia" w:hAnsiTheme="minorHAnsi" w:cstheme="minorBidi"/>
                <w:sz w:val="22"/>
                <w:szCs w:val="22"/>
                <w:lang w:val="sv-SE" w:eastAsia="sv-SE"/>
              </w:rPr>
            </w:rPrChange>
          </w:rPr>
          <w:tab/>
        </w:r>
        <w:r>
          <w:t>Playout Delay for Media Start-up</w:t>
        </w:r>
        <w:r>
          <w:tab/>
        </w:r>
        <w:r>
          <w:fldChar w:fldCharType="begin"/>
        </w:r>
        <w:r>
          <w:instrText xml:space="preserve"> PAGEREF _Toc39761049 \h </w:instrText>
        </w:r>
      </w:ins>
      <w:r>
        <w:fldChar w:fldCharType="separate"/>
      </w:r>
      <w:ins w:id="136" w:author="SA5#130e" w:date="2020-05-07T16:23:00Z">
        <w:r>
          <w:t>7</w:t>
        </w:r>
        <w:r>
          <w:fldChar w:fldCharType="end"/>
        </w:r>
      </w:ins>
    </w:p>
    <w:p w:rsidR="00210330" w:rsidRPr="00210330" w:rsidRDefault="00210330">
      <w:pPr>
        <w:pStyle w:val="TOC4"/>
        <w:rPr>
          <w:ins w:id="137" w:author="SA5#130e" w:date="2020-05-07T16:23:00Z"/>
          <w:rFonts w:asciiTheme="minorHAnsi" w:eastAsiaTheme="minorEastAsia" w:hAnsiTheme="minorHAnsi" w:cstheme="minorBidi"/>
          <w:sz w:val="22"/>
          <w:szCs w:val="22"/>
          <w:lang w:eastAsia="sv-SE"/>
          <w:rPrChange w:id="138" w:author="SA5#130e" w:date="2020-05-07T16:23:00Z">
            <w:rPr>
              <w:ins w:id="139" w:author="SA5#130e" w:date="2020-05-07T16:23:00Z"/>
              <w:rFonts w:asciiTheme="minorHAnsi" w:eastAsiaTheme="minorEastAsia" w:hAnsiTheme="minorHAnsi" w:cstheme="minorBidi"/>
              <w:sz w:val="22"/>
              <w:szCs w:val="22"/>
              <w:lang w:val="sv-SE" w:eastAsia="sv-SE"/>
            </w:rPr>
          </w:rPrChange>
        </w:rPr>
      </w:pPr>
      <w:ins w:id="140" w:author="SA5#130e" w:date="2020-05-07T16:23:00Z">
        <w:r>
          <w:t>4.2.1.9</w:t>
        </w:r>
        <w:r w:rsidRPr="00210330">
          <w:rPr>
            <w:rFonts w:asciiTheme="minorHAnsi" w:eastAsiaTheme="minorEastAsia" w:hAnsiTheme="minorHAnsi" w:cstheme="minorBidi"/>
            <w:sz w:val="22"/>
            <w:szCs w:val="22"/>
            <w:lang w:eastAsia="sv-SE"/>
            <w:rPrChange w:id="141" w:author="SA5#130e" w:date="2020-05-07T16:23:00Z">
              <w:rPr>
                <w:rFonts w:asciiTheme="minorHAnsi" w:eastAsiaTheme="minorEastAsia" w:hAnsiTheme="minorHAnsi" w:cstheme="minorBidi"/>
                <w:sz w:val="22"/>
                <w:szCs w:val="22"/>
                <w:lang w:val="sv-SE" w:eastAsia="sv-SE"/>
              </w:rPr>
            </w:rPrChange>
          </w:rPr>
          <w:tab/>
        </w:r>
        <w:r>
          <w:t>Device information</w:t>
        </w:r>
        <w:r>
          <w:tab/>
        </w:r>
        <w:r>
          <w:fldChar w:fldCharType="begin"/>
        </w:r>
        <w:r>
          <w:instrText xml:space="preserve"> PAGEREF _Toc39761050 \h </w:instrText>
        </w:r>
      </w:ins>
      <w:r>
        <w:fldChar w:fldCharType="separate"/>
      </w:r>
      <w:ins w:id="142" w:author="SA5#130e" w:date="2020-05-07T16:23:00Z">
        <w:r>
          <w:t>7</w:t>
        </w:r>
        <w:r>
          <w:fldChar w:fldCharType="end"/>
        </w:r>
      </w:ins>
    </w:p>
    <w:p w:rsidR="00210330" w:rsidRPr="00210330" w:rsidRDefault="00210330">
      <w:pPr>
        <w:pStyle w:val="TOC3"/>
        <w:rPr>
          <w:ins w:id="143" w:author="SA5#130e" w:date="2020-05-07T16:23:00Z"/>
          <w:rFonts w:asciiTheme="minorHAnsi" w:eastAsiaTheme="minorEastAsia" w:hAnsiTheme="minorHAnsi" w:cstheme="minorBidi"/>
          <w:sz w:val="22"/>
          <w:szCs w:val="22"/>
          <w:lang w:eastAsia="sv-SE"/>
          <w:rPrChange w:id="144" w:author="SA5#130e" w:date="2020-05-07T16:23:00Z">
            <w:rPr>
              <w:ins w:id="145" w:author="SA5#130e" w:date="2020-05-07T16:23:00Z"/>
              <w:rFonts w:asciiTheme="minorHAnsi" w:eastAsiaTheme="minorEastAsia" w:hAnsiTheme="minorHAnsi" w:cstheme="minorBidi"/>
              <w:sz w:val="22"/>
              <w:szCs w:val="22"/>
              <w:lang w:val="sv-SE" w:eastAsia="sv-SE"/>
            </w:rPr>
          </w:rPrChange>
        </w:rPr>
      </w:pPr>
      <w:ins w:id="146" w:author="SA5#130e" w:date="2020-05-07T16:23:00Z">
        <w:r>
          <w:t>4.2.2</w:t>
        </w:r>
        <w:r w:rsidRPr="00210330">
          <w:rPr>
            <w:rFonts w:asciiTheme="minorHAnsi" w:eastAsiaTheme="minorEastAsia" w:hAnsiTheme="minorHAnsi" w:cstheme="minorBidi"/>
            <w:sz w:val="22"/>
            <w:szCs w:val="22"/>
            <w:lang w:eastAsia="sv-SE"/>
            <w:rPrChange w:id="147" w:author="SA5#130e" w:date="2020-05-07T16:23:00Z">
              <w:rPr>
                <w:rFonts w:asciiTheme="minorHAnsi" w:eastAsiaTheme="minorEastAsia" w:hAnsiTheme="minorHAnsi" w:cstheme="minorBidi"/>
                <w:sz w:val="22"/>
                <w:szCs w:val="22"/>
                <w:lang w:val="sv-SE" w:eastAsia="sv-SE"/>
              </w:rPr>
            </w:rPrChange>
          </w:rPr>
          <w:tab/>
        </w:r>
        <w:r>
          <w:t>Quality Metrics for Progressive Download</w:t>
        </w:r>
        <w:r>
          <w:tab/>
        </w:r>
        <w:r>
          <w:fldChar w:fldCharType="begin"/>
        </w:r>
        <w:r>
          <w:instrText xml:space="preserve"> PAGEREF _Toc39761051 \h </w:instrText>
        </w:r>
      </w:ins>
      <w:r>
        <w:fldChar w:fldCharType="separate"/>
      </w:r>
      <w:ins w:id="148" w:author="SA5#130e" w:date="2020-05-07T16:23:00Z">
        <w:r>
          <w:t>7</w:t>
        </w:r>
        <w:r>
          <w:fldChar w:fldCharType="end"/>
        </w:r>
      </w:ins>
    </w:p>
    <w:p w:rsidR="00210330" w:rsidRPr="00210330" w:rsidRDefault="00210330">
      <w:pPr>
        <w:pStyle w:val="TOC3"/>
        <w:rPr>
          <w:ins w:id="149" w:author="SA5#130e" w:date="2020-05-07T16:23:00Z"/>
          <w:rFonts w:asciiTheme="minorHAnsi" w:eastAsiaTheme="minorEastAsia" w:hAnsiTheme="minorHAnsi" w:cstheme="minorBidi"/>
          <w:sz w:val="22"/>
          <w:szCs w:val="22"/>
          <w:lang w:eastAsia="sv-SE"/>
          <w:rPrChange w:id="150" w:author="SA5#130e" w:date="2020-05-07T16:23:00Z">
            <w:rPr>
              <w:ins w:id="151" w:author="SA5#130e" w:date="2020-05-07T16:23:00Z"/>
              <w:rFonts w:asciiTheme="minorHAnsi" w:eastAsiaTheme="minorEastAsia" w:hAnsiTheme="minorHAnsi" w:cstheme="minorBidi"/>
              <w:sz w:val="22"/>
              <w:szCs w:val="22"/>
              <w:lang w:val="sv-SE" w:eastAsia="sv-SE"/>
            </w:rPr>
          </w:rPrChange>
        </w:rPr>
      </w:pPr>
      <w:ins w:id="152" w:author="SA5#130e" w:date="2020-05-07T16:23:00Z">
        <w:r>
          <w:t>4.2.3</w:t>
        </w:r>
        <w:r w:rsidRPr="00210330">
          <w:rPr>
            <w:rFonts w:asciiTheme="minorHAnsi" w:eastAsiaTheme="minorEastAsia" w:hAnsiTheme="minorHAnsi" w:cstheme="minorBidi"/>
            <w:sz w:val="22"/>
            <w:szCs w:val="22"/>
            <w:lang w:eastAsia="sv-SE"/>
            <w:rPrChange w:id="153" w:author="SA5#130e" w:date="2020-05-07T16:23:00Z">
              <w:rPr>
                <w:rFonts w:asciiTheme="minorHAnsi" w:eastAsiaTheme="minorEastAsia" w:hAnsiTheme="minorHAnsi" w:cstheme="minorBidi"/>
                <w:sz w:val="22"/>
                <w:szCs w:val="22"/>
                <w:lang w:val="sv-SE" w:eastAsia="sv-SE"/>
              </w:rPr>
            </w:rPrChange>
          </w:rPr>
          <w:tab/>
        </w:r>
        <w:r>
          <w:t>Quality Metrics for DASH</w:t>
        </w:r>
        <w:r>
          <w:tab/>
        </w:r>
        <w:r>
          <w:fldChar w:fldCharType="begin"/>
        </w:r>
        <w:r>
          <w:instrText xml:space="preserve"> PAGEREF _Toc39761052 \h </w:instrText>
        </w:r>
      </w:ins>
      <w:r>
        <w:fldChar w:fldCharType="separate"/>
      </w:r>
      <w:ins w:id="154" w:author="SA5#130e" w:date="2020-05-07T16:23:00Z">
        <w:r>
          <w:t>7</w:t>
        </w:r>
        <w:r>
          <w:fldChar w:fldCharType="end"/>
        </w:r>
      </w:ins>
    </w:p>
    <w:p w:rsidR="00210330" w:rsidRPr="00210330" w:rsidRDefault="00210330">
      <w:pPr>
        <w:pStyle w:val="TOC2"/>
        <w:rPr>
          <w:ins w:id="155" w:author="SA5#130e" w:date="2020-05-07T16:23:00Z"/>
          <w:rFonts w:asciiTheme="minorHAnsi" w:eastAsiaTheme="minorEastAsia" w:hAnsiTheme="minorHAnsi" w:cstheme="minorBidi"/>
          <w:sz w:val="22"/>
          <w:szCs w:val="22"/>
          <w:lang w:eastAsia="sv-SE"/>
          <w:rPrChange w:id="156" w:author="SA5#130e" w:date="2020-05-07T16:23:00Z">
            <w:rPr>
              <w:ins w:id="157" w:author="SA5#130e" w:date="2020-05-07T16:23:00Z"/>
              <w:rFonts w:asciiTheme="minorHAnsi" w:eastAsiaTheme="minorEastAsia" w:hAnsiTheme="minorHAnsi" w:cstheme="minorBidi"/>
              <w:sz w:val="22"/>
              <w:szCs w:val="22"/>
              <w:lang w:val="sv-SE" w:eastAsia="sv-SE"/>
            </w:rPr>
          </w:rPrChange>
        </w:rPr>
      </w:pPr>
      <w:ins w:id="158" w:author="SA5#130e" w:date="2020-05-07T16:23:00Z">
        <w:r>
          <w:t xml:space="preserve">4.3.1 </w:t>
        </w:r>
        <w:r w:rsidRPr="00210330">
          <w:rPr>
            <w:rFonts w:asciiTheme="minorHAnsi" w:eastAsiaTheme="minorEastAsia" w:hAnsiTheme="minorHAnsi" w:cstheme="minorBidi"/>
            <w:sz w:val="22"/>
            <w:szCs w:val="22"/>
            <w:lang w:eastAsia="sv-SE"/>
            <w:rPrChange w:id="159" w:author="SA5#130e" w:date="2020-05-07T16:23:00Z">
              <w:rPr>
                <w:rFonts w:asciiTheme="minorHAnsi" w:eastAsiaTheme="minorEastAsia" w:hAnsiTheme="minorHAnsi" w:cstheme="minorBidi"/>
                <w:sz w:val="22"/>
                <w:szCs w:val="22"/>
                <w:lang w:val="sv-SE" w:eastAsia="sv-SE"/>
              </w:rPr>
            </w:rPrChange>
          </w:rPr>
          <w:tab/>
        </w:r>
        <w:r>
          <w:t>Metrics Definition</w:t>
        </w:r>
        <w:r>
          <w:tab/>
        </w:r>
        <w:r>
          <w:fldChar w:fldCharType="begin"/>
        </w:r>
        <w:r>
          <w:instrText xml:space="preserve"> PAGEREF _Toc39761053 \h </w:instrText>
        </w:r>
      </w:ins>
      <w:r>
        <w:fldChar w:fldCharType="separate"/>
      </w:r>
      <w:ins w:id="160" w:author="SA5#130e" w:date="2020-05-07T16:23:00Z">
        <w:r>
          <w:t>9</w:t>
        </w:r>
        <w:r>
          <w:fldChar w:fldCharType="end"/>
        </w:r>
      </w:ins>
    </w:p>
    <w:p w:rsidR="00210330" w:rsidRPr="00210330" w:rsidRDefault="00210330">
      <w:pPr>
        <w:pStyle w:val="TOC3"/>
        <w:rPr>
          <w:ins w:id="161" w:author="SA5#130e" w:date="2020-05-07T16:23:00Z"/>
          <w:rFonts w:asciiTheme="minorHAnsi" w:eastAsiaTheme="minorEastAsia" w:hAnsiTheme="minorHAnsi" w:cstheme="minorBidi"/>
          <w:sz w:val="22"/>
          <w:szCs w:val="22"/>
          <w:lang w:eastAsia="sv-SE"/>
          <w:rPrChange w:id="162" w:author="SA5#130e" w:date="2020-05-07T16:23:00Z">
            <w:rPr>
              <w:ins w:id="163" w:author="SA5#130e" w:date="2020-05-07T16:23:00Z"/>
              <w:rFonts w:asciiTheme="minorHAnsi" w:eastAsiaTheme="minorEastAsia" w:hAnsiTheme="minorHAnsi" w:cstheme="minorBidi"/>
              <w:sz w:val="22"/>
              <w:szCs w:val="22"/>
              <w:lang w:val="sv-SE" w:eastAsia="sv-SE"/>
            </w:rPr>
          </w:rPrChange>
        </w:rPr>
      </w:pPr>
      <w:ins w:id="164" w:author="SA5#130e" w:date="2020-05-07T16:23:00Z">
        <w:r>
          <w:t>4.3.1.1</w:t>
        </w:r>
        <w:r w:rsidRPr="00210330">
          <w:rPr>
            <w:rFonts w:asciiTheme="minorHAnsi" w:eastAsiaTheme="minorEastAsia" w:hAnsiTheme="minorHAnsi" w:cstheme="minorBidi"/>
            <w:sz w:val="22"/>
            <w:szCs w:val="22"/>
            <w:lang w:eastAsia="sv-SE"/>
            <w:rPrChange w:id="165" w:author="SA5#130e" w:date="2020-05-07T16:23:00Z">
              <w:rPr>
                <w:rFonts w:asciiTheme="minorHAnsi" w:eastAsiaTheme="minorEastAsia" w:hAnsiTheme="minorHAnsi" w:cstheme="minorBidi"/>
                <w:sz w:val="22"/>
                <w:szCs w:val="22"/>
                <w:lang w:val="sv-SE" w:eastAsia="sv-SE"/>
              </w:rPr>
            </w:rPrChange>
          </w:rPr>
          <w:tab/>
        </w:r>
        <w:r>
          <w:t>Corruption duration metric</w:t>
        </w:r>
        <w:r>
          <w:tab/>
        </w:r>
        <w:r>
          <w:fldChar w:fldCharType="begin"/>
        </w:r>
        <w:r>
          <w:instrText xml:space="preserve"> PAGEREF _Toc39761054 \h </w:instrText>
        </w:r>
      </w:ins>
      <w:r>
        <w:fldChar w:fldCharType="separate"/>
      </w:r>
      <w:ins w:id="166" w:author="SA5#130e" w:date="2020-05-07T16:23:00Z">
        <w:r>
          <w:t>9</w:t>
        </w:r>
        <w:r>
          <w:fldChar w:fldCharType="end"/>
        </w:r>
      </w:ins>
    </w:p>
    <w:p w:rsidR="00210330" w:rsidRPr="00210330" w:rsidRDefault="00210330">
      <w:pPr>
        <w:pStyle w:val="TOC3"/>
        <w:rPr>
          <w:ins w:id="167" w:author="SA5#130e" w:date="2020-05-07T16:23:00Z"/>
          <w:rFonts w:asciiTheme="minorHAnsi" w:eastAsiaTheme="minorEastAsia" w:hAnsiTheme="minorHAnsi" w:cstheme="minorBidi"/>
          <w:sz w:val="22"/>
          <w:szCs w:val="22"/>
          <w:lang w:eastAsia="sv-SE"/>
          <w:rPrChange w:id="168" w:author="SA5#130e" w:date="2020-05-07T16:23:00Z">
            <w:rPr>
              <w:ins w:id="169" w:author="SA5#130e" w:date="2020-05-07T16:23:00Z"/>
              <w:rFonts w:asciiTheme="minorHAnsi" w:eastAsiaTheme="minorEastAsia" w:hAnsiTheme="minorHAnsi" w:cstheme="minorBidi"/>
              <w:sz w:val="22"/>
              <w:szCs w:val="22"/>
              <w:lang w:val="sv-SE" w:eastAsia="sv-SE"/>
            </w:rPr>
          </w:rPrChange>
        </w:rPr>
      </w:pPr>
      <w:ins w:id="170" w:author="SA5#130e" w:date="2020-05-07T16:23:00Z">
        <w:r>
          <w:t>4.3.1.2</w:t>
        </w:r>
        <w:r w:rsidRPr="00210330">
          <w:rPr>
            <w:rFonts w:asciiTheme="minorHAnsi" w:eastAsiaTheme="minorEastAsia" w:hAnsiTheme="minorHAnsi" w:cstheme="minorBidi"/>
            <w:sz w:val="22"/>
            <w:szCs w:val="22"/>
            <w:lang w:eastAsia="sv-SE"/>
            <w:rPrChange w:id="171" w:author="SA5#130e" w:date="2020-05-07T16:23:00Z">
              <w:rPr>
                <w:rFonts w:asciiTheme="minorHAnsi" w:eastAsiaTheme="minorEastAsia" w:hAnsiTheme="minorHAnsi" w:cstheme="minorBidi"/>
                <w:sz w:val="22"/>
                <w:szCs w:val="22"/>
                <w:lang w:val="sv-SE" w:eastAsia="sv-SE"/>
              </w:rPr>
            </w:rPrChange>
          </w:rPr>
          <w:tab/>
        </w:r>
        <w:r>
          <w:t>Successive loss of RTP packets</w:t>
        </w:r>
        <w:r>
          <w:tab/>
        </w:r>
        <w:r>
          <w:fldChar w:fldCharType="begin"/>
        </w:r>
        <w:r>
          <w:instrText xml:space="preserve"> PAGEREF _Toc39761055 \h </w:instrText>
        </w:r>
      </w:ins>
      <w:r>
        <w:fldChar w:fldCharType="separate"/>
      </w:r>
      <w:ins w:id="172" w:author="SA5#130e" w:date="2020-05-07T16:23:00Z">
        <w:r>
          <w:t>9</w:t>
        </w:r>
        <w:r>
          <w:fldChar w:fldCharType="end"/>
        </w:r>
      </w:ins>
    </w:p>
    <w:p w:rsidR="00210330" w:rsidRPr="00210330" w:rsidRDefault="00210330">
      <w:pPr>
        <w:pStyle w:val="TOC3"/>
        <w:rPr>
          <w:ins w:id="173" w:author="SA5#130e" w:date="2020-05-07T16:23:00Z"/>
          <w:rFonts w:asciiTheme="minorHAnsi" w:eastAsiaTheme="minorEastAsia" w:hAnsiTheme="minorHAnsi" w:cstheme="minorBidi"/>
          <w:sz w:val="22"/>
          <w:szCs w:val="22"/>
          <w:lang w:eastAsia="sv-SE"/>
          <w:rPrChange w:id="174" w:author="SA5#130e" w:date="2020-05-07T16:23:00Z">
            <w:rPr>
              <w:ins w:id="175" w:author="SA5#130e" w:date="2020-05-07T16:23:00Z"/>
              <w:rFonts w:asciiTheme="minorHAnsi" w:eastAsiaTheme="minorEastAsia" w:hAnsiTheme="minorHAnsi" w:cstheme="minorBidi"/>
              <w:sz w:val="22"/>
              <w:szCs w:val="22"/>
              <w:lang w:val="sv-SE" w:eastAsia="sv-SE"/>
            </w:rPr>
          </w:rPrChange>
        </w:rPr>
      </w:pPr>
      <w:ins w:id="176" w:author="SA5#130e" w:date="2020-05-07T16:23:00Z">
        <w:r>
          <w:t>4.3.1.3</w:t>
        </w:r>
        <w:r w:rsidRPr="00210330">
          <w:rPr>
            <w:rFonts w:asciiTheme="minorHAnsi" w:eastAsiaTheme="minorEastAsia" w:hAnsiTheme="minorHAnsi" w:cstheme="minorBidi"/>
            <w:sz w:val="22"/>
            <w:szCs w:val="22"/>
            <w:lang w:eastAsia="sv-SE"/>
            <w:rPrChange w:id="177" w:author="SA5#130e" w:date="2020-05-07T16:23:00Z">
              <w:rPr>
                <w:rFonts w:asciiTheme="minorHAnsi" w:eastAsiaTheme="minorEastAsia" w:hAnsiTheme="minorHAnsi" w:cstheme="minorBidi"/>
                <w:sz w:val="22"/>
                <w:szCs w:val="22"/>
                <w:lang w:val="sv-SE" w:eastAsia="sv-SE"/>
              </w:rPr>
            </w:rPrChange>
          </w:rPr>
          <w:tab/>
        </w:r>
        <w:r>
          <w:t>Frame rate</w:t>
        </w:r>
        <w:r>
          <w:tab/>
        </w:r>
        <w:r>
          <w:fldChar w:fldCharType="begin"/>
        </w:r>
        <w:r>
          <w:instrText xml:space="preserve"> PAGEREF _Toc39761056 \h </w:instrText>
        </w:r>
      </w:ins>
      <w:r>
        <w:fldChar w:fldCharType="separate"/>
      </w:r>
      <w:ins w:id="178" w:author="SA5#130e" w:date="2020-05-07T16:23:00Z">
        <w:r>
          <w:t>9</w:t>
        </w:r>
        <w:r>
          <w:fldChar w:fldCharType="end"/>
        </w:r>
      </w:ins>
    </w:p>
    <w:p w:rsidR="00210330" w:rsidRPr="00210330" w:rsidRDefault="00210330">
      <w:pPr>
        <w:pStyle w:val="TOC3"/>
        <w:rPr>
          <w:ins w:id="179" w:author="SA5#130e" w:date="2020-05-07T16:23:00Z"/>
          <w:rFonts w:asciiTheme="minorHAnsi" w:eastAsiaTheme="minorEastAsia" w:hAnsiTheme="minorHAnsi" w:cstheme="minorBidi"/>
          <w:sz w:val="22"/>
          <w:szCs w:val="22"/>
          <w:lang w:eastAsia="sv-SE"/>
          <w:rPrChange w:id="180" w:author="SA5#130e" w:date="2020-05-07T16:23:00Z">
            <w:rPr>
              <w:ins w:id="181" w:author="SA5#130e" w:date="2020-05-07T16:23:00Z"/>
              <w:rFonts w:asciiTheme="minorHAnsi" w:eastAsiaTheme="minorEastAsia" w:hAnsiTheme="minorHAnsi" w:cstheme="minorBidi"/>
              <w:sz w:val="22"/>
              <w:szCs w:val="22"/>
              <w:lang w:val="sv-SE" w:eastAsia="sv-SE"/>
            </w:rPr>
          </w:rPrChange>
        </w:rPr>
      </w:pPr>
      <w:ins w:id="182" w:author="SA5#130e" w:date="2020-05-07T16:23:00Z">
        <w:r>
          <w:t>4.3.1.4</w:t>
        </w:r>
        <w:r w:rsidRPr="00210330">
          <w:rPr>
            <w:rFonts w:asciiTheme="minorHAnsi" w:eastAsiaTheme="minorEastAsia" w:hAnsiTheme="minorHAnsi" w:cstheme="minorBidi"/>
            <w:sz w:val="22"/>
            <w:szCs w:val="22"/>
            <w:lang w:eastAsia="sv-SE"/>
            <w:rPrChange w:id="183" w:author="SA5#130e" w:date="2020-05-07T16:23:00Z">
              <w:rPr>
                <w:rFonts w:asciiTheme="minorHAnsi" w:eastAsiaTheme="minorEastAsia" w:hAnsiTheme="minorHAnsi" w:cstheme="minorBidi"/>
                <w:sz w:val="22"/>
                <w:szCs w:val="22"/>
                <w:lang w:val="sv-SE" w:eastAsia="sv-SE"/>
              </w:rPr>
            </w:rPrChange>
          </w:rPr>
          <w:tab/>
        </w:r>
        <w:r>
          <w:t>Jitter duration</w:t>
        </w:r>
        <w:r>
          <w:tab/>
        </w:r>
        <w:r>
          <w:fldChar w:fldCharType="begin"/>
        </w:r>
        <w:r>
          <w:instrText xml:space="preserve"> PAGEREF _Toc39761057 \h </w:instrText>
        </w:r>
      </w:ins>
      <w:r>
        <w:fldChar w:fldCharType="separate"/>
      </w:r>
      <w:ins w:id="184" w:author="SA5#130e" w:date="2020-05-07T16:23:00Z">
        <w:r>
          <w:t>9</w:t>
        </w:r>
        <w:r>
          <w:fldChar w:fldCharType="end"/>
        </w:r>
      </w:ins>
    </w:p>
    <w:p w:rsidR="00210330" w:rsidRPr="00210330" w:rsidRDefault="00210330">
      <w:pPr>
        <w:pStyle w:val="TOC3"/>
        <w:rPr>
          <w:ins w:id="185" w:author="SA5#130e" w:date="2020-05-07T16:23:00Z"/>
          <w:rFonts w:asciiTheme="minorHAnsi" w:eastAsiaTheme="minorEastAsia" w:hAnsiTheme="minorHAnsi" w:cstheme="minorBidi"/>
          <w:sz w:val="22"/>
          <w:szCs w:val="22"/>
          <w:lang w:eastAsia="sv-SE"/>
          <w:rPrChange w:id="186" w:author="SA5#130e" w:date="2020-05-07T16:23:00Z">
            <w:rPr>
              <w:ins w:id="187" w:author="SA5#130e" w:date="2020-05-07T16:23:00Z"/>
              <w:rFonts w:asciiTheme="minorHAnsi" w:eastAsiaTheme="minorEastAsia" w:hAnsiTheme="minorHAnsi" w:cstheme="minorBidi"/>
              <w:sz w:val="22"/>
              <w:szCs w:val="22"/>
              <w:lang w:val="sv-SE" w:eastAsia="sv-SE"/>
            </w:rPr>
          </w:rPrChange>
        </w:rPr>
      </w:pPr>
      <w:ins w:id="188" w:author="SA5#130e" w:date="2020-05-07T16:23:00Z">
        <w:r>
          <w:t>4.3.1.5</w:t>
        </w:r>
        <w:r w:rsidRPr="00210330">
          <w:rPr>
            <w:rFonts w:asciiTheme="minorHAnsi" w:eastAsiaTheme="minorEastAsia" w:hAnsiTheme="minorHAnsi" w:cstheme="minorBidi"/>
            <w:sz w:val="22"/>
            <w:szCs w:val="22"/>
            <w:lang w:eastAsia="sv-SE"/>
            <w:rPrChange w:id="189" w:author="SA5#130e" w:date="2020-05-07T16:23:00Z">
              <w:rPr>
                <w:rFonts w:asciiTheme="minorHAnsi" w:eastAsiaTheme="minorEastAsia" w:hAnsiTheme="minorHAnsi" w:cstheme="minorBidi"/>
                <w:sz w:val="22"/>
                <w:szCs w:val="22"/>
                <w:lang w:val="sv-SE" w:eastAsia="sv-SE"/>
              </w:rPr>
            </w:rPrChange>
          </w:rPr>
          <w:tab/>
        </w:r>
        <w:r>
          <w:t>Sync loss duration</w:t>
        </w:r>
        <w:r>
          <w:tab/>
        </w:r>
        <w:r>
          <w:fldChar w:fldCharType="begin"/>
        </w:r>
        <w:r>
          <w:instrText xml:space="preserve"> PAGEREF _Toc39761058 \h </w:instrText>
        </w:r>
      </w:ins>
      <w:r>
        <w:fldChar w:fldCharType="separate"/>
      </w:r>
      <w:ins w:id="190" w:author="SA5#130e" w:date="2020-05-07T16:23:00Z">
        <w:r>
          <w:t>9</w:t>
        </w:r>
        <w:r>
          <w:fldChar w:fldCharType="end"/>
        </w:r>
      </w:ins>
    </w:p>
    <w:p w:rsidR="00210330" w:rsidRPr="00210330" w:rsidRDefault="00210330">
      <w:pPr>
        <w:pStyle w:val="TOC3"/>
        <w:rPr>
          <w:ins w:id="191" w:author="SA5#130e" w:date="2020-05-07T16:23:00Z"/>
          <w:rFonts w:asciiTheme="minorHAnsi" w:eastAsiaTheme="minorEastAsia" w:hAnsiTheme="minorHAnsi" w:cstheme="minorBidi"/>
          <w:sz w:val="22"/>
          <w:szCs w:val="22"/>
          <w:lang w:eastAsia="sv-SE"/>
          <w:rPrChange w:id="192" w:author="SA5#130e" w:date="2020-05-07T16:23:00Z">
            <w:rPr>
              <w:ins w:id="193" w:author="SA5#130e" w:date="2020-05-07T16:23:00Z"/>
              <w:rFonts w:asciiTheme="minorHAnsi" w:eastAsiaTheme="minorEastAsia" w:hAnsiTheme="minorHAnsi" w:cstheme="minorBidi"/>
              <w:sz w:val="22"/>
              <w:szCs w:val="22"/>
              <w:lang w:val="sv-SE" w:eastAsia="sv-SE"/>
            </w:rPr>
          </w:rPrChange>
        </w:rPr>
      </w:pPr>
      <w:ins w:id="194" w:author="SA5#130e" w:date="2020-05-07T16:23:00Z">
        <w:r>
          <w:t>4.3.1.6</w:t>
        </w:r>
        <w:r w:rsidRPr="00210330">
          <w:rPr>
            <w:rFonts w:asciiTheme="minorHAnsi" w:eastAsiaTheme="minorEastAsia" w:hAnsiTheme="minorHAnsi" w:cstheme="minorBidi"/>
            <w:sz w:val="22"/>
            <w:szCs w:val="22"/>
            <w:lang w:eastAsia="sv-SE"/>
            <w:rPrChange w:id="195" w:author="SA5#130e" w:date="2020-05-07T16:23:00Z">
              <w:rPr>
                <w:rFonts w:asciiTheme="minorHAnsi" w:eastAsiaTheme="minorEastAsia" w:hAnsiTheme="minorHAnsi" w:cstheme="minorBidi"/>
                <w:sz w:val="22"/>
                <w:szCs w:val="22"/>
                <w:lang w:val="sv-SE" w:eastAsia="sv-SE"/>
              </w:rPr>
            </w:rPrChange>
          </w:rPr>
          <w:tab/>
        </w:r>
        <w:r>
          <w:t>Round-trip time</w:t>
        </w:r>
        <w:r>
          <w:tab/>
        </w:r>
        <w:r>
          <w:fldChar w:fldCharType="begin"/>
        </w:r>
        <w:r>
          <w:instrText xml:space="preserve"> PAGEREF _Toc39761059 \h </w:instrText>
        </w:r>
      </w:ins>
      <w:r>
        <w:fldChar w:fldCharType="separate"/>
      </w:r>
      <w:ins w:id="196" w:author="SA5#130e" w:date="2020-05-07T16:23:00Z">
        <w:r>
          <w:t>9</w:t>
        </w:r>
        <w:r>
          <w:fldChar w:fldCharType="end"/>
        </w:r>
      </w:ins>
    </w:p>
    <w:p w:rsidR="00210330" w:rsidRPr="00210330" w:rsidRDefault="00210330">
      <w:pPr>
        <w:pStyle w:val="TOC3"/>
        <w:rPr>
          <w:ins w:id="197" w:author="SA5#130e" w:date="2020-05-07T16:23:00Z"/>
          <w:rFonts w:asciiTheme="minorHAnsi" w:eastAsiaTheme="minorEastAsia" w:hAnsiTheme="minorHAnsi" w:cstheme="minorBidi"/>
          <w:sz w:val="22"/>
          <w:szCs w:val="22"/>
          <w:lang w:eastAsia="sv-SE"/>
          <w:rPrChange w:id="198" w:author="SA5#130e" w:date="2020-05-07T16:23:00Z">
            <w:rPr>
              <w:ins w:id="199" w:author="SA5#130e" w:date="2020-05-07T16:23:00Z"/>
              <w:rFonts w:asciiTheme="minorHAnsi" w:eastAsiaTheme="minorEastAsia" w:hAnsiTheme="minorHAnsi" w:cstheme="minorBidi"/>
              <w:sz w:val="22"/>
              <w:szCs w:val="22"/>
              <w:lang w:val="sv-SE" w:eastAsia="sv-SE"/>
            </w:rPr>
          </w:rPrChange>
        </w:rPr>
      </w:pPr>
      <w:ins w:id="200" w:author="SA5#130e" w:date="2020-05-07T16:23:00Z">
        <w:r>
          <w:t>4.3.1.7</w:t>
        </w:r>
        <w:r w:rsidRPr="00210330">
          <w:rPr>
            <w:rFonts w:asciiTheme="minorHAnsi" w:eastAsiaTheme="minorEastAsia" w:hAnsiTheme="minorHAnsi" w:cstheme="minorBidi"/>
            <w:sz w:val="22"/>
            <w:szCs w:val="22"/>
            <w:lang w:eastAsia="sv-SE"/>
            <w:rPrChange w:id="201" w:author="SA5#130e" w:date="2020-05-07T16:23:00Z">
              <w:rPr>
                <w:rFonts w:asciiTheme="minorHAnsi" w:eastAsiaTheme="minorEastAsia" w:hAnsiTheme="minorHAnsi" w:cstheme="minorBidi"/>
                <w:sz w:val="22"/>
                <w:szCs w:val="22"/>
                <w:lang w:val="sv-SE" w:eastAsia="sv-SE"/>
              </w:rPr>
            </w:rPrChange>
          </w:rPr>
          <w:tab/>
        </w:r>
        <w:r>
          <w:t>Average codec bitrate</w:t>
        </w:r>
        <w:r>
          <w:tab/>
        </w:r>
        <w:r>
          <w:fldChar w:fldCharType="begin"/>
        </w:r>
        <w:r>
          <w:instrText xml:space="preserve"> PAGEREF _Toc39761060 \h </w:instrText>
        </w:r>
      </w:ins>
      <w:r>
        <w:fldChar w:fldCharType="separate"/>
      </w:r>
      <w:ins w:id="202" w:author="SA5#130e" w:date="2020-05-07T16:23:00Z">
        <w:r>
          <w:t>9</w:t>
        </w:r>
        <w:r>
          <w:fldChar w:fldCharType="end"/>
        </w:r>
      </w:ins>
    </w:p>
    <w:p w:rsidR="00210330" w:rsidRPr="00210330" w:rsidRDefault="00210330">
      <w:pPr>
        <w:pStyle w:val="TOC3"/>
        <w:rPr>
          <w:ins w:id="203" w:author="SA5#130e" w:date="2020-05-07T16:23:00Z"/>
          <w:rFonts w:asciiTheme="minorHAnsi" w:eastAsiaTheme="minorEastAsia" w:hAnsiTheme="minorHAnsi" w:cstheme="minorBidi"/>
          <w:sz w:val="22"/>
          <w:szCs w:val="22"/>
          <w:lang w:eastAsia="sv-SE"/>
          <w:rPrChange w:id="204" w:author="SA5#130e" w:date="2020-05-07T16:23:00Z">
            <w:rPr>
              <w:ins w:id="205" w:author="SA5#130e" w:date="2020-05-07T16:23:00Z"/>
              <w:rFonts w:asciiTheme="minorHAnsi" w:eastAsiaTheme="minorEastAsia" w:hAnsiTheme="minorHAnsi" w:cstheme="minorBidi"/>
              <w:sz w:val="22"/>
              <w:szCs w:val="22"/>
              <w:lang w:val="sv-SE" w:eastAsia="sv-SE"/>
            </w:rPr>
          </w:rPrChange>
        </w:rPr>
      </w:pPr>
      <w:ins w:id="206" w:author="SA5#130e" w:date="2020-05-07T16:23:00Z">
        <w:r>
          <w:t>4.3.1.8</w:t>
        </w:r>
        <w:r w:rsidRPr="00210330">
          <w:rPr>
            <w:rFonts w:asciiTheme="minorHAnsi" w:eastAsiaTheme="minorEastAsia" w:hAnsiTheme="minorHAnsi" w:cstheme="minorBidi"/>
            <w:sz w:val="22"/>
            <w:szCs w:val="22"/>
            <w:lang w:eastAsia="sv-SE"/>
            <w:rPrChange w:id="207" w:author="SA5#130e" w:date="2020-05-07T16:23:00Z">
              <w:rPr>
                <w:rFonts w:asciiTheme="minorHAnsi" w:eastAsiaTheme="minorEastAsia" w:hAnsiTheme="minorHAnsi" w:cstheme="minorBidi"/>
                <w:sz w:val="22"/>
                <w:szCs w:val="22"/>
                <w:lang w:val="sv-SE" w:eastAsia="sv-SE"/>
              </w:rPr>
            </w:rPrChange>
          </w:rPr>
          <w:tab/>
        </w:r>
        <w:r>
          <w:t>Codec information</w:t>
        </w:r>
        <w:r>
          <w:tab/>
        </w:r>
        <w:r>
          <w:fldChar w:fldCharType="begin"/>
        </w:r>
        <w:r>
          <w:instrText xml:space="preserve"> PAGEREF _Toc39761061 \h </w:instrText>
        </w:r>
      </w:ins>
      <w:r>
        <w:fldChar w:fldCharType="separate"/>
      </w:r>
      <w:ins w:id="208" w:author="SA5#130e" w:date="2020-05-07T16:23:00Z">
        <w:r>
          <w:t>9</w:t>
        </w:r>
        <w:r>
          <w:fldChar w:fldCharType="end"/>
        </w:r>
      </w:ins>
    </w:p>
    <w:p w:rsidR="00210330" w:rsidRPr="00210330" w:rsidRDefault="00210330">
      <w:pPr>
        <w:pStyle w:val="TOC8"/>
        <w:rPr>
          <w:ins w:id="209" w:author="SA5#130e" w:date="2020-05-07T16:23:00Z"/>
          <w:rFonts w:asciiTheme="minorHAnsi" w:eastAsiaTheme="minorEastAsia" w:hAnsiTheme="minorHAnsi" w:cstheme="minorBidi"/>
          <w:b w:val="0"/>
          <w:szCs w:val="22"/>
          <w:lang w:eastAsia="sv-SE"/>
          <w:rPrChange w:id="210" w:author="SA5#130e" w:date="2020-05-07T16:23:00Z">
            <w:rPr>
              <w:ins w:id="211" w:author="SA5#130e" w:date="2020-05-07T16:23:00Z"/>
              <w:rFonts w:asciiTheme="minorHAnsi" w:eastAsiaTheme="minorEastAsia" w:hAnsiTheme="minorHAnsi" w:cstheme="minorBidi"/>
              <w:b w:val="0"/>
              <w:szCs w:val="22"/>
              <w:lang w:val="sv-SE" w:eastAsia="sv-SE"/>
            </w:rPr>
          </w:rPrChange>
        </w:rPr>
      </w:pPr>
      <w:ins w:id="212" w:author="SA5#130e" w:date="2020-05-07T16:23:00Z">
        <w:r>
          <w:t>Annex &lt;A&gt; (normative): &lt;Normative annex for a Technical Specification&gt;</w:t>
        </w:r>
        <w:r>
          <w:tab/>
        </w:r>
        <w:r>
          <w:fldChar w:fldCharType="begin"/>
        </w:r>
        <w:r>
          <w:instrText xml:space="preserve"> PAGEREF _Toc39761062 \h </w:instrText>
        </w:r>
      </w:ins>
      <w:r>
        <w:fldChar w:fldCharType="separate"/>
      </w:r>
      <w:ins w:id="213" w:author="SA5#130e" w:date="2020-05-07T16:23:00Z">
        <w:r>
          <w:t>10</w:t>
        </w:r>
        <w:r>
          <w:fldChar w:fldCharType="end"/>
        </w:r>
      </w:ins>
    </w:p>
    <w:p w:rsidR="00210330" w:rsidRPr="00210330" w:rsidRDefault="00210330">
      <w:pPr>
        <w:pStyle w:val="TOC8"/>
        <w:rPr>
          <w:ins w:id="214" w:author="SA5#130e" w:date="2020-05-07T16:23:00Z"/>
          <w:rFonts w:asciiTheme="minorHAnsi" w:eastAsiaTheme="minorEastAsia" w:hAnsiTheme="minorHAnsi" w:cstheme="minorBidi"/>
          <w:b w:val="0"/>
          <w:szCs w:val="22"/>
          <w:lang w:eastAsia="sv-SE"/>
          <w:rPrChange w:id="215" w:author="SA5#130e" w:date="2020-05-07T16:23:00Z">
            <w:rPr>
              <w:ins w:id="216" w:author="SA5#130e" w:date="2020-05-07T16:23:00Z"/>
              <w:rFonts w:asciiTheme="minorHAnsi" w:eastAsiaTheme="minorEastAsia" w:hAnsiTheme="minorHAnsi" w:cstheme="minorBidi"/>
              <w:b w:val="0"/>
              <w:szCs w:val="22"/>
              <w:lang w:val="sv-SE" w:eastAsia="sv-SE"/>
            </w:rPr>
          </w:rPrChange>
        </w:rPr>
      </w:pPr>
      <w:ins w:id="217" w:author="SA5#130e" w:date="2020-05-07T16:23:00Z">
        <w:r>
          <w:t>Annex &lt;B&gt; (informative): &lt;Informative annex for a Technical Specification&gt;</w:t>
        </w:r>
        <w:r>
          <w:tab/>
        </w:r>
        <w:r>
          <w:fldChar w:fldCharType="begin"/>
        </w:r>
        <w:r>
          <w:instrText xml:space="preserve"> PAGEREF _Toc39761063 \h </w:instrText>
        </w:r>
      </w:ins>
      <w:r>
        <w:fldChar w:fldCharType="separate"/>
      </w:r>
      <w:ins w:id="218" w:author="SA5#130e" w:date="2020-05-07T16:23:00Z">
        <w:r>
          <w:t>11</w:t>
        </w:r>
        <w:r>
          <w:fldChar w:fldCharType="end"/>
        </w:r>
      </w:ins>
    </w:p>
    <w:p w:rsidR="00210330" w:rsidRPr="00210330" w:rsidRDefault="00210330">
      <w:pPr>
        <w:pStyle w:val="TOC1"/>
        <w:rPr>
          <w:ins w:id="219" w:author="SA5#130e" w:date="2020-05-07T16:23:00Z"/>
          <w:rFonts w:asciiTheme="minorHAnsi" w:eastAsiaTheme="minorEastAsia" w:hAnsiTheme="minorHAnsi" w:cstheme="minorBidi"/>
          <w:szCs w:val="22"/>
          <w:lang w:eastAsia="sv-SE"/>
          <w:rPrChange w:id="220" w:author="SA5#130e" w:date="2020-05-07T16:23:00Z">
            <w:rPr>
              <w:ins w:id="221" w:author="SA5#130e" w:date="2020-05-07T16:23:00Z"/>
              <w:rFonts w:asciiTheme="minorHAnsi" w:eastAsiaTheme="minorEastAsia" w:hAnsiTheme="minorHAnsi" w:cstheme="minorBidi"/>
              <w:szCs w:val="22"/>
              <w:lang w:val="sv-SE" w:eastAsia="sv-SE"/>
            </w:rPr>
          </w:rPrChange>
        </w:rPr>
      </w:pPr>
      <w:ins w:id="222" w:author="SA5#130e" w:date="2020-05-07T16:23:00Z">
        <w:r>
          <w:t>B.1</w:t>
        </w:r>
        <w:r w:rsidRPr="00210330">
          <w:rPr>
            <w:rFonts w:asciiTheme="minorHAnsi" w:eastAsiaTheme="minorEastAsia" w:hAnsiTheme="minorHAnsi" w:cstheme="minorBidi"/>
            <w:szCs w:val="22"/>
            <w:lang w:eastAsia="sv-SE"/>
            <w:rPrChange w:id="223" w:author="SA5#130e" w:date="2020-05-07T16:23:00Z">
              <w:rPr>
                <w:rFonts w:asciiTheme="minorHAnsi" w:eastAsiaTheme="minorEastAsia" w:hAnsiTheme="minorHAnsi" w:cstheme="minorBidi"/>
                <w:szCs w:val="22"/>
                <w:lang w:val="sv-SE" w:eastAsia="sv-SE"/>
              </w:rPr>
            </w:rPrChange>
          </w:rPr>
          <w:tab/>
        </w:r>
        <w:r>
          <w:t>Heading levels in an annex</w:t>
        </w:r>
        <w:r>
          <w:tab/>
        </w:r>
        <w:r>
          <w:fldChar w:fldCharType="begin"/>
        </w:r>
        <w:r>
          <w:instrText xml:space="preserve"> PAGEREF _Toc39761064 \h </w:instrText>
        </w:r>
      </w:ins>
      <w:r>
        <w:fldChar w:fldCharType="separate"/>
      </w:r>
      <w:ins w:id="224" w:author="SA5#130e" w:date="2020-05-07T16:23:00Z">
        <w:r>
          <w:t>11</w:t>
        </w:r>
        <w:r>
          <w:fldChar w:fldCharType="end"/>
        </w:r>
      </w:ins>
    </w:p>
    <w:p w:rsidR="00210330" w:rsidRPr="00210330" w:rsidRDefault="00210330">
      <w:pPr>
        <w:pStyle w:val="TOC9"/>
        <w:rPr>
          <w:ins w:id="225" w:author="SA5#130e" w:date="2020-05-07T16:23:00Z"/>
          <w:rFonts w:asciiTheme="minorHAnsi" w:eastAsiaTheme="minorEastAsia" w:hAnsiTheme="minorHAnsi" w:cstheme="minorBidi"/>
          <w:b w:val="0"/>
          <w:szCs w:val="22"/>
          <w:lang w:eastAsia="sv-SE"/>
          <w:rPrChange w:id="226" w:author="SA5#130e" w:date="2020-05-07T16:23:00Z">
            <w:rPr>
              <w:ins w:id="227" w:author="SA5#130e" w:date="2020-05-07T16:23:00Z"/>
              <w:rFonts w:asciiTheme="minorHAnsi" w:eastAsiaTheme="minorEastAsia" w:hAnsiTheme="minorHAnsi" w:cstheme="minorBidi"/>
              <w:b w:val="0"/>
              <w:szCs w:val="22"/>
              <w:lang w:val="sv-SE" w:eastAsia="sv-SE"/>
            </w:rPr>
          </w:rPrChange>
        </w:rPr>
      </w:pPr>
      <w:ins w:id="228" w:author="SA5#130e" w:date="2020-05-07T16:23:00Z">
        <w:r>
          <w:t>Annex &lt;B&gt;: &lt;Informative annex title for a Technical Report&gt;</w:t>
        </w:r>
        <w:r>
          <w:tab/>
        </w:r>
        <w:r>
          <w:fldChar w:fldCharType="begin"/>
        </w:r>
        <w:r>
          <w:instrText xml:space="preserve"> PAGEREF _Toc39761065 \h </w:instrText>
        </w:r>
      </w:ins>
      <w:r>
        <w:fldChar w:fldCharType="separate"/>
      </w:r>
      <w:ins w:id="229" w:author="SA5#130e" w:date="2020-05-07T16:23:00Z">
        <w:r>
          <w:t>12</w:t>
        </w:r>
        <w:r>
          <w:fldChar w:fldCharType="end"/>
        </w:r>
      </w:ins>
    </w:p>
    <w:p w:rsidR="00210330" w:rsidRPr="00210330" w:rsidRDefault="00210330">
      <w:pPr>
        <w:pStyle w:val="TOC8"/>
        <w:rPr>
          <w:ins w:id="230" w:author="SA5#130e" w:date="2020-05-07T16:23:00Z"/>
          <w:rFonts w:asciiTheme="minorHAnsi" w:eastAsiaTheme="minorEastAsia" w:hAnsiTheme="minorHAnsi" w:cstheme="minorBidi"/>
          <w:b w:val="0"/>
          <w:szCs w:val="22"/>
          <w:lang w:eastAsia="sv-SE"/>
          <w:rPrChange w:id="231" w:author="SA5#130e" w:date="2020-05-07T16:23:00Z">
            <w:rPr>
              <w:ins w:id="232" w:author="SA5#130e" w:date="2020-05-07T16:23:00Z"/>
              <w:rFonts w:asciiTheme="minorHAnsi" w:eastAsiaTheme="minorEastAsia" w:hAnsiTheme="minorHAnsi" w:cstheme="minorBidi"/>
              <w:b w:val="0"/>
              <w:szCs w:val="22"/>
              <w:lang w:val="sv-SE" w:eastAsia="sv-SE"/>
            </w:rPr>
          </w:rPrChange>
        </w:rPr>
      </w:pPr>
      <w:ins w:id="233" w:author="SA5#130e" w:date="2020-05-07T16:23:00Z">
        <w:r>
          <w:t>Annex &lt;C&gt; (informative): Bibliography</w:t>
        </w:r>
        <w:r>
          <w:tab/>
        </w:r>
        <w:r>
          <w:fldChar w:fldCharType="begin"/>
        </w:r>
        <w:r>
          <w:instrText xml:space="preserve"> PAGEREF _Toc39761066 \h </w:instrText>
        </w:r>
      </w:ins>
      <w:r>
        <w:fldChar w:fldCharType="separate"/>
      </w:r>
      <w:ins w:id="234" w:author="SA5#130e" w:date="2020-05-07T16:23:00Z">
        <w:r>
          <w:t>13</w:t>
        </w:r>
        <w:r>
          <w:fldChar w:fldCharType="end"/>
        </w:r>
      </w:ins>
    </w:p>
    <w:p w:rsidR="00210330" w:rsidRPr="00210330" w:rsidRDefault="00210330">
      <w:pPr>
        <w:pStyle w:val="TOC8"/>
        <w:rPr>
          <w:ins w:id="235" w:author="SA5#130e" w:date="2020-05-07T16:23:00Z"/>
          <w:rFonts w:asciiTheme="minorHAnsi" w:eastAsiaTheme="minorEastAsia" w:hAnsiTheme="minorHAnsi" w:cstheme="minorBidi"/>
          <w:b w:val="0"/>
          <w:szCs w:val="22"/>
          <w:lang w:eastAsia="sv-SE"/>
          <w:rPrChange w:id="236" w:author="SA5#130e" w:date="2020-05-07T16:23:00Z">
            <w:rPr>
              <w:ins w:id="237" w:author="SA5#130e" w:date="2020-05-07T16:23:00Z"/>
              <w:rFonts w:asciiTheme="minorHAnsi" w:eastAsiaTheme="minorEastAsia" w:hAnsiTheme="minorHAnsi" w:cstheme="minorBidi"/>
              <w:b w:val="0"/>
              <w:szCs w:val="22"/>
              <w:lang w:val="sv-SE" w:eastAsia="sv-SE"/>
            </w:rPr>
          </w:rPrChange>
        </w:rPr>
      </w:pPr>
      <w:ins w:id="238" w:author="SA5#130e" w:date="2020-05-07T16:23:00Z">
        <w:r>
          <w:t>Annex &lt;D&gt; (informative): Index</w:t>
        </w:r>
        <w:r>
          <w:tab/>
        </w:r>
        <w:r>
          <w:fldChar w:fldCharType="begin"/>
        </w:r>
        <w:r>
          <w:instrText xml:space="preserve"> PAGEREF _Toc39761067 \h </w:instrText>
        </w:r>
      </w:ins>
      <w:r>
        <w:fldChar w:fldCharType="separate"/>
      </w:r>
      <w:ins w:id="239" w:author="SA5#130e" w:date="2020-05-07T16:23:00Z">
        <w:r>
          <w:t>14</w:t>
        </w:r>
        <w:r>
          <w:fldChar w:fldCharType="end"/>
        </w:r>
      </w:ins>
    </w:p>
    <w:p w:rsidR="00210330" w:rsidRPr="00210330" w:rsidRDefault="00210330">
      <w:pPr>
        <w:pStyle w:val="TOC8"/>
        <w:rPr>
          <w:ins w:id="240" w:author="SA5#130e" w:date="2020-05-07T16:23:00Z"/>
          <w:rFonts w:asciiTheme="minorHAnsi" w:eastAsiaTheme="minorEastAsia" w:hAnsiTheme="minorHAnsi" w:cstheme="minorBidi"/>
          <w:b w:val="0"/>
          <w:szCs w:val="22"/>
          <w:lang w:eastAsia="sv-SE"/>
          <w:rPrChange w:id="241" w:author="SA5#130e" w:date="2020-05-07T16:23:00Z">
            <w:rPr>
              <w:ins w:id="242" w:author="SA5#130e" w:date="2020-05-07T16:23:00Z"/>
              <w:rFonts w:asciiTheme="minorHAnsi" w:eastAsiaTheme="minorEastAsia" w:hAnsiTheme="minorHAnsi" w:cstheme="minorBidi"/>
              <w:b w:val="0"/>
              <w:szCs w:val="22"/>
              <w:lang w:val="sv-SE" w:eastAsia="sv-SE"/>
            </w:rPr>
          </w:rPrChange>
        </w:rPr>
      </w:pPr>
      <w:ins w:id="243" w:author="SA5#130e" w:date="2020-05-07T16:23:00Z">
        <w:r>
          <w:t>Annex A (informative): Change history</w:t>
        </w:r>
        <w:r>
          <w:tab/>
        </w:r>
        <w:r>
          <w:fldChar w:fldCharType="begin"/>
        </w:r>
        <w:r>
          <w:instrText xml:space="preserve"> PAGEREF _Toc39761068 \h </w:instrText>
        </w:r>
      </w:ins>
      <w:r>
        <w:fldChar w:fldCharType="separate"/>
      </w:r>
      <w:ins w:id="244" w:author="SA5#130e" w:date="2020-05-07T16:23:00Z">
        <w:r>
          <w:t>15</w:t>
        </w:r>
        <w:r>
          <w:fldChar w:fldCharType="end"/>
        </w:r>
      </w:ins>
    </w:p>
    <w:p w:rsidR="001861BE" w:rsidRPr="00B7053E" w:rsidDel="00210330" w:rsidRDefault="001861BE">
      <w:pPr>
        <w:pStyle w:val="TOC1"/>
        <w:rPr>
          <w:del w:id="245" w:author="SA5#130e" w:date="2020-05-07T16:23:00Z"/>
          <w:rFonts w:asciiTheme="minorHAnsi" w:eastAsiaTheme="minorEastAsia" w:hAnsiTheme="minorHAnsi" w:cstheme="minorBidi"/>
          <w:szCs w:val="22"/>
          <w:lang w:eastAsia="sv-SE"/>
        </w:rPr>
      </w:pPr>
      <w:del w:id="246" w:author="SA5#130e" w:date="2020-05-07T16:23:00Z">
        <w:r w:rsidDel="00210330">
          <w:delText>Foreword</w:delText>
        </w:r>
        <w:r w:rsidDel="00210330">
          <w:tab/>
          <w:delText>4</w:delText>
        </w:r>
      </w:del>
    </w:p>
    <w:p w:rsidR="001861BE" w:rsidRPr="00B7053E" w:rsidDel="00210330" w:rsidRDefault="001861BE">
      <w:pPr>
        <w:pStyle w:val="TOC1"/>
        <w:rPr>
          <w:del w:id="247" w:author="SA5#130e" w:date="2020-05-07T16:23:00Z"/>
          <w:rFonts w:asciiTheme="minorHAnsi" w:eastAsiaTheme="minorEastAsia" w:hAnsiTheme="minorHAnsi" w:cstheme="minorBidi"/>
          <w:szCs w:val="22"/>
          <w:lang w:eastAsia="sv-SE"/>
        </w:rPr>
      </w:pPr>
      <w:del w:id="248" w:author="SA5#130e" w:date="2020-05-07T16:23:00Z">
        <w:r w:rsidDel="00210330">
          <w:delText>Introduction</w:delText>
        </w:r>
        <w:r w:rsidDel="00210330">
          <w:tab/>
          <w:delText>4</w:delText>
        </w:r>
      </w:del>
    </w:p>
    <w:p w:rsidR="001861BE" w:rsidRPr="00B7053E" w:rsidDel="00210330" w:rsidRDefault="001861BE">
      <w:pPr>
        <w:pStyle w:val="TOC1"/>
        <w:rPr>
          <w:del w:id="249" w:author="SA5#130e" w:date="2020-05-07T16:23:00Z"/>
          <w:rFonts w:asciiTheme="minorHAnsi" w:eastAsiaTheme="minorEastAsia" w:hAnsiTheme="minorHAnsi" w:cstheme="minorBidi"/>
          <w:szCs w:val="22"/>
          <w:lang w:eastAsia="sv-SE"/>
        </w:rPr>
      </w:pPr>
      <w:del w:id="250" w:author="SA5#130e" w:date="2020-05-07T16:23:00Z">
        <w:r w:rsidDel="00210330">
          <w:delText>1</w:delText>
        </w:r>
        <w:r w:rsidRPr="00B7053E" w:rsidDel="00210330">
          <w:rPr>
            <w:rFonts w:asciiTheme="minorHAnsi" w:eastAsiaTheme="minorEastAsia" w:hAnsiTheme="minorHAnsi" w:cstheme="minorBidi"/>
            <w:szCs w:val="22"/>
            <w:lang w:eastAsia="sv-SE"/>
          </w:rPr>
          <w:tab/>
        </w:r>
        <w:r w:rsidDel="00210330">
          <w:delText>Scope</w:delText>
        </w:r>
        <w:r w:rsidDel="00210330">
          <w:tab/>
          <w:delText>5</w:delText>
        </w:r>
      </w:del>
    </w:p>
    <w:p w:rsidR="001861BE" w:rsidRPr="00B7053E" w:rsidDel="00210330" w:rsidRDefault="001861BE">
      <w:pPr>
        <w:pStyle w:val="TOC1"/>
        <w:rPr>
          <w:del w:id="251" w:author="SA5#130e" w:date="2020-05-07T16:23:00Z"/>
          <w:rFonts w:asciiTheme="minorHAnsi" w:eastAsiaTheme="minorEastAsia" w:hAnsiTheme="minorHAnsi" w:cstheme="minorBidi"/>
          <w:szCs w:val="22"/>
          <w:lang w:eastAsia="sv-SE"/>
        </w:rPr>
      </w:pPr>
      <w:del w:id="252" w:author="SA5#130e" w:date="2020-05-07T16:23:00Z">
        <w:r w:rsidDel="00210330">
          <w:delText>2</w:delText>
        </w:r>
        <w:r w:rsidRPr="00B7053E" w:rsidDel="00210330">
          <w:rPr>
            <w:rFonts w:asciiTheme="minorHAnsi" w:eastAsiaTheme="minorEastAsia" w:hAnsiTheme="minorHAnsi" w:cstheme="minorBidi"/>
            <w:szCs w:val="22"/>
            <w:lang w:eastAsia="sv-SE"/>
          </w:rPr>
          <w:tab/>
        </w:r>
        <w:r w:rsidDel="00210330">
          <w:delText>References</w:delText>
        </w:r>
        <w:r w:rsidDel="00210330">
          <w:tab/>
          <w:delText>5</w:delText>
        </w:r>
      </w:del>
    </w:p>
    <w:p w:rsidR="001861BE" w:rsidRPr="00B7053E" w:rsidDel="00210330" w:rsidRDefault="001861BE">
      <w:pPr>
        <w:pStyle w:val="TOC1"/>
        <w:rPr>
          <w:del w:id="253" w:author="SA5#130e" w:date="2020-05-07T16:23:00Z"/>
          <w:rFonts w:asciiTheme="minorHAnsi" w:eastAsiaTheme="minorEastAsia" w:hAnsiTheme="minorHAnsi" w:cstheme="minorBidi"/>
          <w:szCs w:val="22"/>
          <w:lang w:eastAsia="sv-SE"/>
        </w:rPr>
      </w:pPr>
      <w:del w:id="254" w:author="SA5#130e" w:date="2020-05-07T16:23:00Z">
        <w:r w:rsidDel="00210330">
          <w:delText>3</w:delText>
        </w:r>
        <w:r w:rsidRPr="00B7053E" w:rsidDel="00210330">
          <w:rPr>
            <w:rFonts w:asciiTheme="minorHAnsi" w:eastAsiaTheme="minorEastAsia" w:hAnsiTheme="minorHAnsi" w:cstheme="minorBidi"/>
            <w:szCs w:val="22"/>
            <w:lang w:eastAsia="sv-SE"/>
          </w:rPr>
          <w:tab/>
        </w:r>
        <w:r w:rsidDel="00210330">
          <w:delText>Definitions of terms, symbols and abbreviations</w:delText>
        </w:r>
        <w:r w:rsidDel="00210330">
          <w:tab/>
          <w:delText>5</w:delText>
        </w:r>
      </w:del>
    </w:p>
    <w:p w:rsidR="001861BE" w:rsidRPr="00B7053E" w:rsidDel="00210330" w:rsidRDefault="001861BE">
      <w:pPr>
        <w:pStyle w:val="TOC2"/>
        <w:rPr>
          <w:del w:id="255" w:author="SA5#130e" w:date="2020-05-07T16:23:00Z"/>
          <w:rFonts w:asciiTheme="minorHAnsi" w:eastAsiaTheme="minorEastAsia" w:hAnsiTheme="minorHAnsi" w:cstheme="minorBidi"/>
          <w:sz w:val="22"/>
          <w:szCs w:val="22"/>
          <w:lang w:eastAsia="sv-SE"/>
        </w:rPr>
      </w:pPr>
      <w:del w:id="256" w:author="SA5#130e" w:date="2020-05-07T16:23:00Z">
        <w:r w:rsidDel="00210330">
          <w:delText>3.1</w:delText>
        </w:r>
        <w:r w:rsidRPr="00B7053E" w:rsidDel="00210330">
          <w:rPr>
            <w:rFonts w:asciiTheme="minorHAnsi" w:eastAsiaTheme="minorEastAsia" w:hAnsiTheme="minorHAnsi" w:cstheme="minorBidi"/>
            <w:sz w:val="22"/>
            <w:szCs w:val="22"/>
            <w:lang w:eastAsia="sv-SE"/>
          </w:rPr>
          <w:tab/>
        </w:r>
        <w:r w:rsidDel="00210330">
          <w:delText>Terms</w:delText>
        </w:r>
        <w:r w:rsidDel="00210330">
          <w:tab/>
          <w:delText>5</w:delText>
        </w:r>
      </w:del>
    </w:p>
    <w:p w:rsidR="001861BE" w:rsidRPr="00B7053E" w:rsidDel="00210330" w:rsidRDefault="001861BE">
      <w:pPr>
        <w:pStyle w:val="TOC2"/>
        <w:rPr>
          <w:del w:id="257" w:author="SA5#130e" w:date="2020-05-07T16:23:00Z"/>
          <w:rFonts w:asciiTheme="minorHAnsi" w:eastAsiaTheme="minorEastAsia" w:hAnsiTheme="minorHAnsi" w:cstheme="minorBidi"/>
          <w:sz w:val="22"/>
          <w:szCs w:val="22"/>
          <w:lang w:eastAsia="sv-SE"/>
        </w:rPr>
      </w:pPr>
      <w:del w:id="258" w:author="SA5#130e" w:date="2020-05-07T16:23:00Z">
        <w:r w:rsidDel="00210330">
          <w:delText>3.2</w:delText>
        </w:r>
        <w:r w:rsidRPr="00B7053E" w:rsidDel="00210330">
          <w:rPr>
            <w:rFonts w:asciiTheme="minorHAnsi" w:eastAsiaTheme="minorEastAsia" w:hAnsiTheme="minorHAnsi" w:cstheme="minorBidi"/>
            <w:sz w:val="22"/>
            <w:szCs w:val="22"/>
            <w:lang w:eastAsia="sv-SE"/>
          </w:rPr>
          <w:tab/>
        </w:r>
        <w:r w:rsidDel="00210330">
          <w:delText>Symbols</w:delText>
        </w:r>
        <w:r w:rsidDel="00210330">
          <w:tab/>
          <w:delText>6</w:delText>
        </w:r>
      </w:del>
    </w:p>
    <w:p w:rsidR="001861BE" w:rsidRPr="00B7053E" w:rsidDel="00210330" w:rsidRDefault="001861BE">
      <w:pPr>
        <w:pStyle w:val="TOC2"/>
        <w:rPr>
          <w:del w:id="259" w:author="SA5#130e" w:date="2020-05-07T16:23:00Z"/>
          <w:rFonts w:asciiTheme="minorHAnsi" w:eastAsiaTheme="minorEastAsia" w:hAnsiTheme="minorHAnsi" w:cstheme="minorBidi"/>
          <w:sz w:val="22"/>
          <w:szCs w:val="22"/>
          <w:lang w:eastAsia="sv-SE"/>
        </w:rPr>
      </w:pPr>
      <w:del w:id="260" w:author="SA5#130e" w:date="2020-05-07T16:23:00Z">
        <w:r w:rsidDel="00210330">
          <w:lastRenderedPageBreak/>
          <w:delText>3.3</w:delText>
        </w:r>
        <w:r w:rsidRPr="00B7053E" w:rsidDel="00210330">
          <w:rPr>
            <w:rFonts w:asciiTheme="minorHAnsi" w:eastAsiaTheme="minorEastAsia" w:hAnsiTheme="minorHAnsi" w:cstheme="minorBidi"/>
            <w:sz w:val="22"/>
            <w:szCs w:val="22"/>
            <w:lang w:eastAsia="sv-SE"/>
          </w:rPr>
          <w:tab/>
        </w:r>
        <w:r w:rsidDel="00210330">
          <w:delText>Abbreviations</w:delText>
        </w:r>
        <w:r w:rsidDel="00210330">
          <w:tab/>
          <w:delText>6</w:delText>
        </w:r>
      </w:del>
    </w:p>
    <w:p w:rsidR="001861BE" w:rsidRPr="00B7053E" w:rsidDel="00210330" w:rsidRDefault="001861BE">
      <w:pPr>
        <w:pStyle w:val="TOC1"/>
        <w:rPr>
          <w:del w:id="261" w:author="SA5#130e" w:date="2020-05-07T16:23:00Z"/>
          <w:rFonts w:asciiTheme="minorHAnsi" w:eastAsiaTheme="minorEastAsia" w:hAnsiTheme="minorHAnsi" w:cstheme="minorBidi"/>
          <w:szCs w:val="22"/>
          <w:lang w:eastAsia="sv-SE"/>
        </w:rPr>
      </w:pPr>
      <w:del w:id="262" w:author="SA5#130e" w:date="2020-05-07T16:23:00Z">
        <w:r w:rsidDel="00210330">
          <w:delText>4</w:delText>
        </w:r>
        <w:r w:rsidRPr="00B7053E" w:rsidDel="00210330">
          <w:rPr>
            <w:rFonts w:asciiTheme="minorHAnsi" w:eastAsiaTheme="minorEastAsia" w:hAnsiTheme="minorHAnsi" w:cstheme="minorBidi"/>
            <w:szCs w:val="22"/>
            <w:lang w:eastAsia="sv-SE"/>
          </w:rPr>
          <w:tab/>
        </w:r>
        <w:r w:rsidDel="00210330">
          <w:delText>Examples for styles</w:delText>
        </w:r>
        <w:r w:rsidDel="00210330">
          <w:tab/>
          <w:delText>6</w:delText>
        </w:r>
      </w:del>
    </w:p>
    <w:p w:rsidR="001861BE" w:rsidRPr="00B7053E" w:rsidDel="00210330" w:rsidRDefault="001861BE">
      <w:pPr>
        <w:pStyle w:val="TOC2"/>
        <w:rPr>
          <w:del w:id="263" w:author="SA5#130e" w:date="2020-05-07T16:23:00Z"/>
          <w:rFonts w:asciiTheme="minorHAnsi" w:eastAsiaTheme="minorEastAsia" w:hAnsiTheme="minorHAnsi" w:cstheme="minorBidi"/>
          <w:sz w:val="22"/>
          <w:szCs w:val="22"/>
          <w:lang w:eastAsia="sv-SE"/>
        </w:rPr>
      </w:pPr>
      <w:del w:id="264" w:author="SA5#130e" w:date="2020-05-07T16:23:00Z">
        <w:r w:rsidDel="00210330">
          <w:delText>4.1</w:delText>
        </w:r>
        <w:r w:rsidRPr="00B7053E" w:rsidDel="00210330">
          <w:rPr>
            <w:rFonts w:asciiTheme="minorHAnsi" w:eastAsiaTheme="minorEastAsia" w:hAnsiTheme="minorHAnsi" w:cstheme="minorBidi"/>
            <w:sz w:val="22"/>
            <w:szCs w:val="22"/>
            <w:lang w:eastAsia="sv-SE"/>
          </w:rPr>
          <w:tab/>
        </w:r>
        <w:r w:rsidDel="00210330">
          <w:delText>Heading styles</w:delText>
        </w:r>
        <w:r w:rsidDel="00210330">
          <w:tab/>
          <w:delText>6</w:delText>
        </w:r>
      </w:del>
    </w:p>
    <w:p w:rsidR="001861BE" w:rsidRPr="00B7053E" w:rsidDel="00210330" w:rsidRDefault="001861BE">
      <w:pPr>
        <w:pStyle w:val="TOC2"/>
        <w:rPr>
          <w:del w:id="265" w:author="SA5#130e" w:date="2020-05-07T16:23:00Z"/>
          <w:rFonts w:asciiTheme="minorHAnsi" w:eastAsiaTheme="minorEastAsia" w:hAnsiTheme="minorHAnsi" w:cstheme="minorBidi"/>
          <w:sz w:val="22"/>
          <w:szCs w:val="22"/>
          <w:lang w:eastAsia="sv-SE"/>
        </w:rPr>
      </w:pPr>
      <w:del w:id="266" w:author="SA5#130e" w:date="2020-05-07T16:23:00Z">
        <w:r w:rsidDel="00210330">
          <w:delText>4.2</w:delText>
        </w:r>
        <w:r w:rsidRPr="00B7053E" w:rsidDel="00210330">
          <w:rPr>
            <w:rFonts w:asciiTheme="minorHAnsi" w:eastAsiaTheme="minorEastAsia" w:hAnsiTheme="minorHAnsi" w:cstheme="minorBidi"/>
            <w:sz w:val="22"/>
            <w:szCs w:val="22"/>
            <w:lang w:eastAsia="sv-SE"/>
          </w:rPr>
          <w:tab/>
        </w:r>
        <w:r w:rsidDel="00210330">
          <w:delText>Other common styles</w:delText>
        </w:r>
        <w:r w:rsidDel="00210330">
          <w:tab/>
          <w:delText>6</w:delText>
        </w:r>
      </w:del>
    </w:p>
    <w:p w:rsidR="001861BE" w:rsidRPr="00B7053E" w:rsidDel="00210330" w:rsidRDefault="001861BE">
      <w:pPr>
        <w:pStyle w:val="TOC1"/>
        <w:rPr>
          <w:del w:id="267" w:author="SA5#130e" w:date="2020-05-07T16:23:00Z"/>
          <w:rFonts w:asciiTheme="minorHAnsi" w:eastAsiaTheme="minorEastAsia" w:hAnsiTheme="minorHAnsi" w:cstheme="minorBidi"/>
          <w:szCs w:val="22"/>
          <w:lang w:eastAsia="sv-SE"/>
        </w:rPr>
      </w:pPr>
      <w:del w:id="268" w:author="SA5#130e" w:date="2020-05-07T16:23:00Z">
        <w:r w:rsidDel="00210330">
          <w:delText>"TSG &lt;Name&gt;" on the front page</w:delText>
        </w:r>
        <w:r w:rsidDel="00210330">
          <w:tab/>
          <w:delText>7</w:delText>
        </w:r>
      </w:del>
    </w:p>
    <w:p w:rsidR="001861BE" w:rsidRPr="00B7053E" w:rsidDel="00210330" w:rsidRDefault="001861BE">
      <w:pPr>
        <w:pStyle w:val="TOC1"/>
        <w:rPr>
          <w:del w:id="269" w:author="SA5#130e" w:date="2020-05-07T16:23:00Z"/>
          <w:rFonts w:asciiTheme="minorHAnsi" w:eastAsiaTheme="minorEastAsia" w:hAnsiTheme="minorHAnsi" w:cstheme="minorBidi"/>
          <w:szCs w:val="22"/>
          <w:lang w:eastAsia="sv-SE"/>
        </w:rPr>
      </w:pPr>
      <w:del w:id="270" w:author="SA5#130e" w:date="2020-05-07T16:23:00Z">
        <w:r w:rsidDel="00210330">
          <w:delText>Page setup parameters</w:delText>
        </w:r>
        <w:r w:rsidDel="00210330">
          <w:tab/>
          <w:delText>8</w:delText>
        </w:r>
      </w:del>
    </w:p>
    <w:p w:rsidR="001861BE" w:rsidRPr="00B7053E" w:rsidDel="00210330" w:rsidRDefault="001861BE">
      <w:pPr>
        <w:pStyle w:val="TOC1"/>
        <w:rPr>
          <w:del w:id="271" w:author="SA5#130e" w:date="2020-05-07T16:23:00Z"/>
          <w:rFonts w:asciiTheme="minorHAnsi" w:eastAsiaTheme="minorEastAsia" w:hAnsiTheme="minorHAnsi" w:cstheme="minorBidi"/>
          <w:szCs w:val="22"/>
          <w:lang w:eastAsia="sv-SE"/>
        </w:rPr>
      </w:pPr>
      <w:del w:id="272" w:author="SA5#130e" w:date="2020-05-07T16:23:00Z">
        <w:r w:rsidDel="00210330">
          <w:delText>Proforma copyright release text block</w:delText>
        </w:r>
        <w:r w:rsidDel="00210330">
          <w:tab/>
          <w:delText>9</w:delText>
        </w:r>
      </w:del>
    </w:p>
    <w:p w:rsidR="001861BE" w:rsidRPr="00B7053E" w:rsidDel="00210330" w:rsidRDefault="001861BE">
      <w:pPr>
        <w:pStyle w:val="TOC2"/>
        <w:rPr>
          <w:del w:id="273" w:author="SA5#130e" w:date="2020-05-07T16:23:00Z"/>
          <w:rFonts w:asciiTheme="minorHAnsi" w:eastAsiaTheme="minorEastAsia" w:hAnsiTheme="minorHAnsi" w:cstheme="minorBidi"/>
          <w:sz w:val="22"/>
          <w:szCs w:val="22"/>
          <w:lang w:eastAsia="sv-SE"/>
        </w:rPr>
      </w:pPr>
      <w:del w:id="274" w:author="SA5#130e" w:date="2020-05-07T16:23:00Z">
        <w:r w:rsidDel="00210330">
          <w:delText>X.1</w:delText>
        </w:r>
        <w:r w:rsidRPr="00B7053E" w:rsidDel="00210330">
          <w:rPr>
            <w:rFonts w:asciiTheme="minorHAnsi" w:eastAsiaTheme="minorEastAsia" w:hAnsiTheme="minorHAnsi" w:cstheme="minorBidi"/>
            <w:sz w:val="22"/>
            <w:szCs w:val="22"/>
            <w:lang w:eastAsia="sv-SE"/>
          </w:rPr>
          <w:tab/>
        </w:r>
        <w:r w:rsidDel="00210330">
          <w:delText>The right to copy</w:delText>
        </w:r>
        <w:r w:rsidDel="00210330">
          <w:tab/>
          <w:delText>9</w:delText>
        </w:r>
      </w:del>
    </w:p>
    <w:p w:rsidR="001861BE" w:rsidRPr="00B7053E" w:rsidDel="00210330" w:rsidRDefault="001861BE">
      <w:pPr>
        <w:pStyle w:val="TOC1"/>
        <w:rPr>
          <w:del w:id="275" w:author="SA5#130e" w:date="2020-05-07T16:23:00Z"/>
          <w:rFonts w:asciiTheme="minorHAnsi" w:eastAsiaTheme="minorEastAsia" w:hAnsiTheme="minorHAnsi" w:cstheme="minorBidi"/>
          <w:szCs w:val="22"/>
          <w:lang w:eastAsia="sv-SE"/>
        </w:rPr>
      </w:pPr>
      <w:del w:id="276" w:author="SA5#130e" w:date="2020-05-07T16:23:00Z">
        <w:r w:rsidDel="00210330">
          <w:delText>Abstract Test Suite (ATS) text block</w:delText>
        </w:r>
        <w:r w:rsidDel="00210330">
          <w:tab/>
          <w:delText>10</w:delText>
        </w:r>
      </w:del>
    </w:p>
    <w:p w:rsidR="001861BE" w:rsidRPr="00B7053E" w:rsidDel="00210330" w:rsidRDefault="001861BE">
      <w:pPr>
        <w:pStyle w:val="TOC1"/>
        <w:rPr>
          <w:del w:id="277" w:author="SA5#130e" w:date="2020-05-07T16:23:00Z"/>
          <w:rFonts w:asciiTheme="minorHAnsi" w:eastAsiaTheme="minorEastAsia" w:hAnsiTheme="minorHAnsi" w:cstheme="minorBidi"/>
          <w:szCs w:val="22"/>
          <w:lang w:eastAsia="sv-SE"/>
        </w:rPr>
      </w:pPr>
      <w:del w:id="278" w:author="SA5#130e" w:date="2020-05-07T16:23:00Z">
        <w:r w:rsidDel="00210330">
          <w:delText>Y</w:delText>
        </w:r>
        <w:r w:rsidRPr="00B7053E" w:rsidDel="00210330">
          <w:rPr>
            <w:rFonts w:asciiTheme="minorHAnsi" w:eastAsiaTheme="minorEastAsia" w:hAnsiTheme="minorHAnsi" w:cstheme="minorBidi"/>
            <w:szCs w:val="22"/>
            <w:lang w:eastAsia="sv-SE"/>
          </w:rPr>
          <w:tab/>
        </w:r>
        <w:r w:rsidDel="00210330">
          <w:delText>Abstract Test Suite (ATS)</w:delText>
        </w:r>
        <w:r w:rsidDel="00210330">
          <w:tab/>
          <w:delText>10</w:delText>
        </w:r>
      </w:del>
    </w:p>
    <w:p w:rsidR="001861BE" w:rsidRPr="00B7053E" w:rsidDel="00210330" w:rsidRDefault="001861BE">
      <w:pPr>
        <w:pStyle w:val="TOC2"/>
        <w:rPr>
          <w:del w:id="279" w:author="SA5#130e" w:date="2020-05-07T16:23:00Z"/>
          <w:rFonts w:asciiTheme="minorHAnsi" w:eastAsiaTheme="minorEastAsia" w:hAnsiTheme="minorHAnsi" w:cstheme="minorBidi"/>
          <w:sz w:val="22"/>
          <w:szCs w:val="22"/>
          <w:lang w:eastAsia="sv-SE"/>
        </w:rPr>
      </w:pPr>
      <w:del w:id="280" w:author="SA5#130e" w:date="2020-05-07T16:23:00Z">
        <w:r w:rsidDel="00210330">
          <w:delText>Y.1</w:delText>
        </w:r>
        <w:r w:rsidRPr="00B7053E" w:rsidDel="00210330">
          <w:rPr>
            <w:rFonts w:asciiTheme="minorHAnsi" w:eastAsiaTheme="minorEastAsia" w:hAnsiTheme="minorHAnsi" w:cstheme="minorBidi"/>
            <w:sz w:val="22"/>
            <w:szCs w:val="22"/>
            <w:lang w:eastAsia="sv-SE"/>
          </w:rPr>
          <w:tab/>
        </w:r>
        <w:r w:rsidDel="00210330">
          <w:delText>Introduction</w:delText>
        </w:r>
        <w:r w:rsidDel="00210330">
          <w:tab/>
          <w:delText>10</w:delText>
        </w:r>
      </w:del>
    </w:p>
    <w:p w:rsidR="001861BE" w:rsidRPr="00B7053E" w:rsidDel="00210330" w:rsidRDefault="001861BE">
      <w:pPr>
        <w:pStyle w:val="TOC1"/>
        <w:rPr>
          <w:del w:id="281" w:author="SA5#130e" w:date="2020-05-07T16:23:00Z"/>
          <w:rFonts w:asciiTheme="minorHAnsi" w:eastAsiaTheme="minorEastAsia" w:hAnsiTheme="minorHAnsi" w:cstheme="minorBidi"/>
          <w:szCs w:val="22"/>
          <w:lang w:eastAsia="sv-SE"/>
        </w:rPr>
      </w:pPr>
      <w:del w:id="282" w:author="SA5#130e" w:date="2020-05-07T16:23:00Z">
        <w:r w:rsidDel="00210330">
          <w:delText>Y.2</w:delText>
        </w:r>
        <w:r w:rsidRPr="00B7053E" w:rsidDel="00210330">
          <w:rPr>
            <w:rFonts w:asciiTheme="minorHAnsi" w:eastAsiaTheme="minorEastAsia" w:hAnsiTheme="minorHAnsi" w:cstheme="minorBidi"/>
            <w:szCs w:val="22"/>
            <w:lang w:eastAsia="sv-SE"/>
          </w:rPr>
          <w:tab/>
        </w:r>
        <w:r w:rsidDel="00210330">
          <w:delText>The TTCN Graphical form (TTCN.GR)</w:delText>
        </w:r>
        <w:r w:rsidDel="00210330">
          <w:tab/>
          <w:delText>10</w:delText>
        </w:r>
      </w:del>
    </w:p>
    <w:p w:rsidR="001861BE" w:rsidRPr="00B7053E" w:rsidDel="00210330" w:rsidRDefault="001861BE">
      <w:pPr>
        <w:pStyle w:val="TOC1"/>
        <w:rPr>
          <w:del w:id="283" w:author="SA5#130e" w:date="2020-05-07T16:23:00Z"/>
          <w:rFonts w:asciiTheme="minorHAnsi" w:eastAsiaTheme="minorEastAsia" w:hAnsiTheme="minorHAnsi" w:cstheme="minorBidi"/>
          <w:szCs w:val="22"/>
          <w:lang w:eastAsia="sv-SE"/>
        </w:rPr>
      </w:pPr>
      <w:del w:id="284" w:author="SA5#130e" w:date="2020-05-07T16:23:00Z">
        <w:r w:rsidDel="00210330">
          <w:delText>Y.3</w:delText>
        </w:r>
        <w:r w:rsidRPr="00B7053E" w:rsidDel="00210330">
          <w:rPr>
            <w:rFonts w:asciiTheme="minorHAnsi" w:eastAsiaTheme="minorEastAsia" w:hAnsiTheme="minorHAnsi" w:cstheme="minorBidi"/>
            <w:szCs w:val="22"/>
            <w:lang w:eastAsia="sv-SE"/>
          </w:rPr>
          <w:tab/>
        </w:r>
        <w:r w:rsidDel="00210330">
          <w:delText>The TTCN Machine Processable form (TTCN.MP)</w:delText>
        </w:r>
        <w:r w:rsidDel="00210330">
          <w:tab/>
          <w:delText>10</w:delText>
        </w:r>
      </w:del>
    </w:p>
    <w:p w:rsidR="001861BE" w:rsidRPr="00B7053E" w:rsidDel="00210330" w:rsidRDefault="001861BE">
      <w:pPr>
        <w:pStyle w:val="TOC8"/>
        <w:rPr>
          <w:del w:id="285" w:author="SA5#130e" w:date="2020-05-07T16:23:00Z"/>
          <w:rFonts w:asciiTheme="minorHAnsi" w:eastAsiaTheme="minorEastAsia" w:hAnsiTheme="minorHAnsi" w:cstheme="minorBidi"/>
          <w:b w:val="0"/>
          <w:szCs w:val="22"/>
          <w:lang w:eastAsia="sv-SE"/>
        </w:rPr>
      </w:pPr>
      <w:del w:id="286" w:author="SA5#130e" w:date="2020-05-07T16:23:00Z">
        <w:r w:rsidDel="00210330">
          <w:delText>Annex &lt;A&gt; (normative): &lt;Normative annex for a Technical Specification&gt;</w:delText>
        </w:r>
        <w:r w:rsidDel="00210330">
          <w:tab/>
          <w:delText>11</w:delText>
        </w:r>
      </w:del>
    </w:p>
    <w:p w:rsidR="001861BE" w:rsidRPr="00B7053E" w:rsidDel="00210330" w:rsidRDefault="001861BE">
      <w:pPr>
        <w:pStyle w:val="TOC8"/>
        <w:rPr>
          <w:del w:id="287" w:author="SA5#130e" w:date="2020-05-07T16:23:00Z"/>
          <w:rFonts w:asciiTheme="minorHAnsi" w:eastAsiaTheme="minorEastAsia" w:hAnsiTheme="minorHAnsi" w:cstheme="minorBidi"/>
          <w:b w:val="0"/>
          <w:szCs w:val="22"/>
          <w:lang w:eastAsia="sv-SE"/>
        </w:rPr>
      </w:pPr>
      <w:del w:id="288" w:author="SA5#130e" w:date="2020-05-07T16:23:00Z">
        <w:r w:rsidDel="00210330">
          <w:delText>Annex &lt;B&gt; (informative): &lt;Informative annex for a Technical Specification&gt;</w:delText>
        </w:r>
        <w:r w:rsidDel="00210330">
          <w:tab/>
          <w:delText>12</w:delText>
        </w:r>
      </w:del>
    </w:p>
    <w:p w:rsidR="001861BE" w:rsidRPr="00B7053E" w:rsidDel="00210330" w:rsidRDefault="001861BE">
      <w:pPr>
        <w:pStyle w:val="TOC1"/>
        <w:rPr>
          <w:del w:id="289" w:author="SA5#130e" w:date="2020-05-07T16:23:00Z"/>
          <w:rFonts w:asciiTheme="minorHAnsi" w:eastAsiaTheme="minorEastAsia" w:hAnsiTheme="minorHAnsi" w:cstheme="minorBidi"/>
          <w:szCs w:val="22"/>
          <w:lang w:eastAsia="sv-SE"/>
        </w:rPr>
      </w:pPr>
      <w:del w:id="290" w:author="SA5#130e" w:date="2020-05-07T16:23:00Z">
        <w:r w:rsidDel="00210330">
          <w:delText>B.1</w:delText>
        </w:r>
        <w:r w:rsidRPr="00B7053E" w:rsidDel="00210330">
          <w:rPr>
            <w:rFonts w:asciiTheme="minorHAnsi" w:eastAsiaTheme="minorEastAsia" w:hAnsiTheme="minorHAnsi" w:cstheme="minorBidi"/>
            <w:szCs w:val="22"/>
            <w:lang w:eastAsia="sv-SE"/>
          </w:rPr>
          <w:tab/>
        </w:r>
        <w:r w:rsidDel="00210330">
          <w:delText>Heading levels in an annex</w:delText>
        </w:r>
        <w:r w:rsidDel="00210330">
          <w:tab/>
          <w:delText>12</w:delText>
        </w:r>
      </w:del>
    </w:p>
    <w:p w:rsidR="001861BE" w:rsidRPr="00B7053E" w:rsidDel="00210330" w:rsidRDefault="001861BE">
      <w:pPr>
        <w:pStyle w:val="TOC9"/>
        <w:rPr>
          <w:del w:id="291" w:author="SA5#130e" w:date="2020-05-07T16:23:00Z"/>
          <w:rFonts w:asciiTheme="minorHAnsi" w:eastAsiaTheme="minorEastAsia" w:hAnsiTheme="minorHAnsi" w:cstheme="minorBidi"/>
          <w:b w:val="0"/>
          <w:szCs w:val="22"/>
          <w:lang w:eastAsia="sv-SE"/>
        </w:rPr>
      </w:pPr>
      <w:del w:id="292" w:author="SA5#130e" w:date="2020-05-07T16:23:00Z">
        <w:r w:rsidDel="00210330">
          <w:delText>Annex &lt;B&gt;: &lt;Informative annex title for a Technical Report&gt;</w:delText>
        </w:r>
        <w:r w:rsidDel="00210330">
          <w:tab/>
          <w:delText>13</w:delText>
        </w:r>
      </w:del>
    </w:p>
    <w:p w:rsidR="001861BE" w:rsidRPr="00B7053E" w:rsidDel="00210330" w:rsidRDefault="001861BE">
      <w:pPr>
        <w:pStyle w:val="TOC8"/>
        <w:rPr>
          <w:del w:id="293" w:author="SA5#130e" w:date="2020-05-07T16:23:00Z"/>
          <w:rFonts w:asciiTheme="minorHAnsi" w:eastAsiaTheme="minorEastAsia" w:hAnsiTheme="minorHAnsi" w:cstheme="minorBidi"/>
          <w:b w:val="0"/>
          <w:szCs w:val="22"/>
          <w:lang w:eastAsia="sv-SE"/>
        </w:rPr>
      </w:pPr>
      <w:del w:id="294" w:author="SA5#130e" w:date="2020-05-07T16:23:00Z">
        <w:r w:rsidDel="00210330">
          <w:delText>Annex &lt;C&gt; (informative): Bibliography</w:delText>
        </w:r>
        <w:r w:rsidDel="00210330">
          <w:tab/>
          <w:delText>14</w:delText>
        </w:r>
      </w:del>
    </w:p>
    <w:p w:rsidR="001861BE" w:rsidRPr="00B7053E" w:rsidDel="00210330" w:rsidRDefault="001861BE">
      <w:pPr>
        <w:pStyle w:val="TOC8"/>
        <w:rPr>
          <w:del w:id="295" w:author="SA5#130e" w:date="2020-05-07T16:23:00Z"/>
          <w:rFonts w:asciiTheme="minorHAnsi" w:eastAsiaTheme="minorEastAsia" w:hAnsiTheme="minorHAnsi" w:cstheme="minorBidi"/>
          <w:b w:val="0"/>
          <w:szCs w:val="22"/>
          <w:lang w:eastAsia="sv-SE"/>
        </w:rPr>
      </w:pPr>
      <w:del w:id="296" w:author="SA5#130e" w:date="2020-05-07T16:23:00Z">
        <w:r w:rsidDel="00210330">
          <w:delText>Annex &lt;D&gt; (informative): Index</w:delText>
        </w:r>
        <w:r w:rsidDel="00210330">
          <w:tab/>
          <w:delText>15</w:delText>
        </w:r>
      </w:del>
    </w:p>
    <w:p w:rsidR="001861BE" w:rsidRPr="00B7053E" w:rsidDel="00210330" w:rsidRDefault="001861BE">
      <w:pPr>
        <w:pStyle w:val="TOC8"/>
        <w:rPr>
          <w:del w:id="297" w:author="SA5#130e" w:date="2020-05-07T16:23:00Z"/>
          <w:rFonts w:asciiTheme="minorHAnsi" w:eastAsiaTheme="minorEastAsia" w:hAnsiTheme="minorHAnsi" w:cstheme="minorBidi"/>
          <w:b w:val="0"/>
          <w:szCs w:val="22"/>
          <w:lang w:eastAsia="sv-SE"/>
        </w:rPr>
      </w:pPr>
      <w:del w:id="298" w:author="SA5#130e" w:date="2020-05-07T16:23:00Z">
        <w:r w:rsidDel="00210330">
          <w:delText>Annex A (informative): Change history</w:delText>
        </w:r>
        <w:r w:rsidDel="00210330">
          <w:tab/>
          <w:delText>16</w:delText>
        </w:r>
      </w:del>
    </w:p>
    <w:p w:rsidR="00080512" w:rsidRPr="004D3578" w:rsidRDefault="004D3578">
      <w:r w:rsidRPr="004D3578">
        <w:rPr>
          <w:noProof/>
          <w:sz w:val="22"/>
        </w:rPr>
        <w:fldChar w:fldCharType="end"/>
      </w:r>
    </w:p>
    <w:p w:rsidR="0074026F" w:rsidDel="00210330" w:rsidRDefault="00080512">
      <w:pPr>
        <w:pStyle w:val="Guidance"/>
        <w:rPr>
          <w:del w:id="299" w:author="SA5#130e" w:date="2020-05-07T16:24:00Z"/>
        </w:rPr>
      </w:pPr>
      <w:r w:rsidRPr="004D3578">
        <w:br w:type="page"/>
      </w:r>
      <w:del w:id="300" w:author="SA5#130e" w:date="2020-05-07T16:24:00Z">
        <w:r w:rsidR="0074026F" w:rsidDel="00210330">
          <w:lastRenderedPageBreak/>
          <w:delText xml:space="preserve">For definitive guidance on drafting 3GPP TSs and TRs, see </w:delText>
        </w:r>
        <w:r w:rsidR="00BC55F4" w:rsidDel="00210330">
          <w:fldChar w:fldCharType="begin"/>
        </w:r>
        <w:r w:rsidR="00BC55F4" w:rsidDel="00210330">
          <w:delInstrText xml:space="preserve"> HYPERLINK "http://www.3gpp.org/DynaReport/21801.htm" </w:delInstrText>
        </w:r>
        <w:r w:rsidR="00BC55F4" w:rsidDel="00210330">
          <w:fldChar w:fldCharType="separate"/>
        </w:r>
        <w:r w:rsidR="0074026F" w:rsidRPr="0074026F" w:rsidDel="00210330">
          <w:rPr>
            <w:rStyle w:val="Hyperlink"/>
          </w:rPr>
          <w:delText>3GPP TS 21.801</w:delText>
        </w:r>
        <w:r w:rsidR="00BC55F4" w:rsidDel="00210330">
          <w:rPr>
            <w:rStyle w:val="Hyperlink"/>
            <w:i w:val="0"/>
          </w:rPr>
          <w:fldChar w:fldCharType="end"/>
        </w:r>
        <w:r w:rsidR="0074026F" w:rsidDel="00210330">
          <w:delText xml:space="preserve"> supplemented by the 3GPP web page </w:delText>
        </w:r>
        <w:r w:rsidR="00BC55F4" w:rsidDel="00210330">
          <w:fldChar w:fldCharType="begin"/>
        </w:r>
        <w:r w:rsidR="00BC55F4" w:rsidDel="00210330">
          <w:delInstrText xml:space="preserve"> HYPERLINK "http://www.3gpp.org/specifications-groups/delegates-corner/writing-a-new-spec" </w:delInstrText>
        </w:r>
        <w:r w:rsidR="00BC55F4" w:rsidDel="00210330">
          <w:fldChar w:fldCharType="separate"/>
        </w:r>
        <w:r w:rsidR="0074026F" w:rsidRPr="003A47E0" w:rsidDel="00210330">
          <w:rPr>
            <w:rStyle w:val="Hyperlink"/>
          </w:rPr>
          <w:delText>http://www.3gpp.org/specifications-groups/delegates-corner/writing-a-new-spec</w:delText>
        </w:r>
        <w:r w:rsidR="00BC55F4" w:rsidDel="00210330">
          <w:rPr>
            <w:rStyle w:val="Hyperlink"/>
            <w:i w:val="0"/>
          </w:rPr>
          <w:fldChar w:fldCharType="end"/>
        </w:r>
        <w:r w:rsidR="0074026F" w:rsidDel="00210330">
          <w:delText xml:space="preserve">. </w:delText>
        </w:r>
      </w:del>
    </w:p>
    <w:p w:rsidR="0074026F" w:rsidRPr="007B600E" w:rsidDel="00210330" w:rsidRDefault="0074026F">
      <w:pPr>
        <w:pStyle w:val="Guidance"/>
        <w:rPr>
          <w:del w:id="301" w:author="SA5#130e" w:date="2020-05-07T16:24:00Z"/>
        </w:rPr>
      </w:pPr>
      <w:del w:id="302" w:author="SA5#130e" w:date="2020-05-07T16:24:00Z">
        <w:r w:rsidDel="00210330">
          <w:delText>Ensure all blue guidance text is removed before submitting the TS/TR to the TSG for approval.</w:delText>
        </w:r>
      </w:del>
    </w:p>
    <w:p w:rsidR="00080512" w:rsidRDefault="00080512">
      <w:pPr>
        <w:pStyle w:val="Heading1"/>
      </w:pPr>
      <w:bookmarkStart w:id="303" w:name="foreword"/>
      <w:bookmarkStart w:id="304" w:name="_Toc39761030"/>
      <w:bookmarkEnd w:id="303"/>
      <w:r w:rsidRPr="004D3578">
        <w:t>Foreword</w:t>
      </w:r>
      <w:bookmarkEnd w:id="304"/>
    </w:p>
    <w:p w:rsidR="00080512" w:rsidRPr="004D3578" w:rsidRDefault="00080512">
      <w:r w:rsidRPr="004D3578">
        <w:t xml:space="preserve">This Technical </w:t>
      </w:r>
      <w:bookmarkStart w:id="305" w:name="spectype3"/>
      <w:r w:rsidRPr="000D05BF">
        <w:t>Specification</w:t>
      </w:r>
      <w:bookmarkEnd w:id="30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306" w:name="introduction"/>
      <w:bookmarkStart w:id="307" w:name="_Toc39761031"/>
      <w:bookmarkEnd w:id="306"/>
      <w:r w:rsidRPr="004D3578">
        <w:t>Introduction</w:t>
      </w:r>
      <w:bookmarkEnd w:id="307"/>
    </w:p>
    <w:p w:rsidR="000D05BF" w:rsidRPr="009B6082" w:rsidRDefault="000D05BF" w:rsidP="000D05BF">
      <w:r w:rsidRPr="009B6082">
        <w:t>The present document is part of a TS-family covering the 3</w:t>
      </w:r>
      <w:r w:rsidRPr="00C24802">
        <w:rPr>
          <w:vertAlign w:val="superscript"/>
        </w:rPr>
        <w:t>rd</w:t>
      </w:r>
      <w:r w:rsidRPr="009B6082">
        <w:t xml:space="preserve"> Generation Partnership Project; Technical Specification Group Services and System Aspects; Telecommunication management, as identified below: </w:t>
      </w:r>
    </w:p>
    <w:p w:rsidR="000D05BF" w:rsidRPr="00FF7378" w:rsidRDefault="000D05BF" w:rsidP="000D05BF">
      <w:r w:rsidRPr="00FF7378">
        <w:t>TS 28.404:</w:t>
      </w:r>
      <w:r w:rsidRPr="00FF7378">
        <w:tab/>
      </w:r>
      <w:r>
        <w:t>“</w:t>
      </w:r>
      <w:r w:rsidRPr="00FF7378">
        <w:t>Quality of Experience (</w:t>
      </w:r>
      <w:proofErr w:type="spellStart"/>
      <w:r w:rsidRPr="00FF7378">
        <w:t>QoE</w:t>
      </w:r>
      <w:proofErr w:type="spellEnd"/>
      <w:r w:rsidRPr="00FF7378">
        <w:t>) measurement collection; Concepts, use cases and requirements</w:t>
      </w:r>
      <w:r>
        <w:t>”</w:t>
      </w:r>
      <w:r w:rsidRPr="00FF7378">
        <w:t>;</w:t>
      </w:r>
    </w:p>
    <w:p w:rsidR="000D05BF" w:rsidRPr="00544927" w:rsidRDefault="000D05BF" w:rsidP="000D05BF">
      <w:r w:rsidRPr="00544927">
        <w:t>TS 28.405:</w:t>
      </w:r>
      <w:r w:rsidRPr="00544927">
        <w:tab/>
        <w:t>“Quality of Experience (</w:t>
      </w:r>
      <w:proofErr w:type="spellStart"/>
      <w:r w:rsidRPr="00544927">
        <w:t>QoE</w:t>
      </w:r>
      <w:proofErr w:type="spellEnd"/>
      <w:r w:rsidRPr="00544927">
        <w:t>) measurement collection; Control and configuration”;</w:t>
      </w:r>
    </w:p>
    <w:p w:rsidR="000D05BF" w:rsidRPr="00544927" w:rsidRDefault="000D05BF" w:rsidP="000D05BF">
      <w:pPr>
        <w:rPr>
          <w:b/>
        </w:rPr>
      </w:pPr>
      <w:r w:rsidRPr="00544927">
        <w:rPr>
          <w:b/>
        </w:rPr>
        <w:t>TS 28.406:</w:t>
      </w:r>
      <w:r w:rsidRPr="00544927">
        <w:rPr>
          <w:b/>
        </w:rPr>
        <w:tab/>
        <w:t>“Quality of Experience (</w:t>
      </w:r>
      <w:proofErr w:type="spellStart"/>
      <w:r w:rsidRPr="00544927">
        <w:rPr>
          <w:b/>
        </w:rPr>
        <w:t>QoE</w:t>
      </w:r>
      <w:proofErr w:type="spellEnd"/>
      <w:r w:rsidRPr="00544927">
        <w:rPr>
          <w:b/>
        </w:rPr>
        <w:t>) measurement collection; Information definition and transport”.</w:t>
      </w:r>
    </w:p>
    <w:p w:rsidR="000D05BF" w:rsidRPr="009B6082" w:rsidRDefault="000D05BF" w:rsidP="000D05BF">
      <w:r w:rsidRPr="00E45FC2">
        <w:t>One main motivation of the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 experience.</w:t>
      </w:r>
    </w:p>
    <w:p w:rsidR="000D05BF" w:rsidRPr="009B6082" w:rsidRDefault="000D05BF" w:rsidP="000D05BF">
      <w:r w:rsidRPr="009B6082">
        <w:t>Quality of Experience (</w:t>
      </w:r>
      <w:proofErr w:type="spellStart"/>
      <w:r w:rsidRPr="009B6082">
        <w:t>QoE</w:t>
      </w:r>
      <w:proofErr w:type="spellEnd"/>
      <w:r w:rsidRPr="009B6082">
        <w:t xml:space="preserve">) information collection provides detailed information at </w:t>
      </w:r>
      <w:r>
        <w:t>session</w:t>
      </w:r>
      <w:r w:rsidRPr="009B6082">
        <w:t xml:space="preserve"> level on </w:t>
      </w:r>
      <w:proofErr w:type="gramStart"/>
      <w:r w:rsidR="001861BE">
        <w:t>a number of</w:t>
      </w:r>
      <w:proofErr w:type="gramEnd"/>
      <w:r w:rsidR="001861BE" w:rsidRPr="009B6082">
        <w:t xml:space="preserve"> </w:t>
      </w:r>
      <w:r w:rsidRPr="009B6082">
        <w:t xml:space="preserve">UEs. </w:t>
      </w:r>
    </w:p>
    <w:p w:rsidR="000D05BF" w:rsidRPr="009B6082" w:rsidRDefault="000D05BF" w:rsidP="000D05BF">
      <w:r w:rsidRPr="009B6082">
        <w:t>The capability to log information</w:t>
      </w:r>
      <w:r>
        <w:t xml:space="preserve"> within </w:t>
      </w:r>
      <w:r w:rsidRPr="00E45FC2">
        <w:t>a</w:t>
      </w:r>
      <w:r>
        <w:t xml:space="preserve"> UE</w:t>
      </w:r>
      <w:r w:rsidRPr="009B6082">
        <w:t xml:space="preserve">, and </w:t>
      </w:r>
      <w:proofErr w:type="gramStart"/>
      <w:r w:rsidRPr="009B6082">
        <w:t>in particular the</w:t>
      </w:r>
      <w:proofErr w:type="gramEnd"/>
      <w:r w:rsidRPr="009B6082">
        <w:t xml:space="preserve"> </w:t>
      </w:r>
      <w:proofErr w:type="spellStart"/>
      <w:r w:rsidRPr="009B6082">
        <w:t>QoE</w:t>
      </w:r>
      <w:proofErr w:type="spellEnd"/>
      <w:r w:rsidRPr="009B6082">
        <w:t xml:space="preserve"> of an end user service, initiated by an operator, provides the operator with </w:t>
      </w:r>
      <w:proofErr w:type="spellStart"/>
      <w:r w:rsidRPr="009B6082">
        <w:t>QoE</w:t>
      </w:r>
      <w:proofErr w:type="spellEnd"/>
      <w:r w:rsidRPr="009B6082">
        <w:t xml:space="preserve"> information. The collected information (specified in 3GPP TS 26.247 [</w:t>
      </w:r>
      <w:r>
        <w:t>7</w:t>
      </w:r>
      <w:r w:rsidRPr="009B6082">
        <w:t>])</w:t>
      </w:r>
      <w:r>
        <w:t xml:space="preserve"> </w:t>
      </w:r>
      <w:r w:rsidRPr="009B6082">
        <w:t>cannot be deduced from performance measurements in the mobile network.</w:t>
      </w:r>
    </w:p>
    <w:p w:rsidR="000D05BF" w:rsidRDefault="000D05BF" w:rsidP="000D05BF">
      <w:r w:rsidRPr="009B6082">
        <w:t xml:space="preserve">The </w:t>
      </w:r>
      <w:proofErr w:type="spellStart"/>
      <w:r w:rsidRPr="009B6082">
        <w:t>QoE</w:t>
      </w:r>
      <w:proofErr w:type="spellEnd"/>
      <w:r w:rsidRPr="009B6082">
        <w:t xml:space="preserve"> information is information collected by the end user application in the UE.</w:t>
      </w:r>
    </w:p>
    <w:p w:rsidR="000D05BF" w:rsidRPr="009B6082" w:rsidRDefault="000D05BF" w:rsidP="000D05BF">
      <w:r w:rsidRPr="00544927">
        <w:t xml:space="preserve">The </w:t>
      </w:r>
      <w:proofErr w:type="spellStart"/>
      <w:r w:rsidRPr="00544927">
        <w:t>QoE</w:t>
      </w:r>
      <w:proofErr w:type="spellEnd"/>
      <w:r w:rsidRPr="00544927">
        <w:t xml:space="preserve"> information is collected by the management system for analysis and/or KPI calculations.</w:t>
      </w:r>
    </w:p>
    <w:p w:rsidR="00080512" w:rsidRPr="004D3578" w:rsidRDefault="00080512">
      <w:pPr>
        <w:pStyle w:val="Heading1"/>
      </w:pPr>
      <w:r w:rsidRPr="004D3578">
        <w:br w:type="page"/>
      </w:r>
      <w:bookmarkStart w:id="308" w:name="scope"/>
      <w:bookmarkStart w:id="309" w:name="_Toc39761032"/>
      <w:bookmarkEnd w:id="308"/>
      <w:r w:rsidRPr="004D3578">
        <w:lastRenderedPageBreak/>
        <w:t>1</w:t>
      </w:r>
      <w:r w:rsidRPr="004D3578">
        <w:tab/>
        <w:t>Scope</w:t>
      </w:r>
      <w:bookmarkEnd w:id="309"/>
    </w:p>
    <w:p w:rsidR="000D05BF" w:rsidRDefault="000D05BF" w:rsidP="000D05BF">
      <w:pPr>
        <w:rPr>
          <w:noProof/>
        </w:rPr>
      </w:pPr>
      <w:bookmarkStart w:id="310" w:name="references"/>
      <w:bookmarkEnd w:id="310"/>
      <w:r>
        <w:rPr>
          <w:noProof/>
        </w:rPr>
        <w:t xml:space="preserve">The present document describes </w:t>
      </w:r>
      <w:r w:rsidRPr="006B3DBF">
        <w:rPr>
          <w:noProof/>
        </w:rPr>
        <w:t>Quality of Experience (QoE) measurement collection record content</w:t>
      </w:r>
      <w:r>
        <w:rPr>
          <w:noProof/>
        </w:rPr>
        <w:t xml:space="preserve"> definition and management. It covers the </w:t>
      </w:r>
      <w:r w:rsidRPr="006B3DBF">
        <w:rPr>
          <w:noProof/>
        </w:rPr>
        <w:t xml:space="preserve">Quality of Experience (QoE) measurement </w:t>
      </w:r>
      <w:r>
        <w:rPr>
          <w:noProof/>
        </w:rPr>
        <w:t xml:space="preserve">data content, their format and transfer across UMTS networks and LTE networks. </w:t>
      </w:r>
      <w:r>
        <w:t>The measurements that are collected are DASH [7] and MTSI [8] measurements.</w:t>
      </w:r>
    </w:p>
    <w:p w:rsidR="00080512" w:rsidRPr="004D3578" w:rsidRDefault="00080512">
      <w:pPr>
        <w:pStyle w:val="Heading1"/>
      </w:pPr>
      <w:bookmarkStart w:id="311" w:name="_Toc39761033"/>
      <w:r w:rsidRPr="004D3578">
        <w:t>2</w:t>
      </w:r>
      <w:r w:rsidRPr="004D3578">
        <w:tab/>
        <w:t>References</w:t>
      </w:r>
      <w:bookmarkEnd w:id="311"/>
    </w:p>
    <w:p w:rsidR="000D05BF" w:rsidRPr="004D3578" w:rsidRDefault="000D05BF" w:rsidP="000D05BF">
      <w:bookmarkStart w:id="312" w:name="definitions"/>
      <w:bookmarkEnd w:id="312"/>
      <w:r w:rsidRPr="004D3578">
        <w:t>The following documents contain provisions which, through reference in this text, constitute provisions of the present document.</w:t>
      </w:r>
    </w:p>
    <w:p w:rsidR="000D05BF" w:rsidRPr="004D3578" w:rsidRDefault="000D05BF" w:rsidP="000D05BF">
      <w:pPr>
        <w:pStyle w:val="B1"/>
      </w:pPr>
      <w:bookmarkStart w:id="313" w:name="OLE_LINK1"/>
      <w:bookmarkStart w:id="314" w:name="OLE_LINK2"/>
      <w:bookmarkStart w:id="315" w:name="OLE_LINK3"/>
      <w:bookmarkStart w:id="316" w:name="OLE_LINK4"/>
      <w:r>
        <w:t>-</w:t>
      </w:r>
      <w:r>
        <w:tab/>
      </w:r>
      <w:r w:rsidRPr="004D3578">
        <w:t>References are either specific (identified by date of publication, edition number, version number, etc.) or non</w:t>
      </w:r>
      <w:r w:rsidRPr="004D3578">
        <w:noBreakHyphen/>
        <w:t>specific.</w:t>
      </w:r>
    </w:p>
    <w:p w:rsidR="000D05BF" w:rsidRPr="004D3578" w:rsidRDefault="000D05BF" w:rsidP="000D05BF">
      <w:pPr>
        <w:pStyle w:val="B1"/>
      </w:pPr>
      <w:r>
        <w:t>-</w:t>
      </w:r>
      <w:r>
        <w:tab/>
      </w:r>
      <w:r w:rsidRPr="004D3578">
        <w:t>For a specific reference, subsequent revisions do not apply.</w:t>
      </w:r>
    </w:p>
    <w:p w:rsidR="000D05BF" w:rsidRPr="004D3578" w:rsidRDefault="000D05BF" w:rsidP="000D05B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3"/>
    <w:bookmarkEnd w:id="314"/>
    <w:bookmarkEnd w:id="315"/>
    <w:bookmarkEnd w:id="316"/>
    <w:p w:rsidR="000D05BF" w:rsidRPr="004D3578" w:rsidRDefault="000D05BF" w:rsidP="000D05BF">
      <w:pPr>
        <w:pStyle w:val="EX"/>
      </w:pPr>
      <w:r w:rsidRPr="004D3578">
        <w:t>[1]</w:t>
      </w:r>
      <w:r w:rsidRPr="004D3578">
        <w:tab/>
        <w:t>3GPP TR 21.905: "Vocabulary for 3GPP Specifications".</w:t>
      </w:r>
    </w:p>
    <w:p w:rsidR="000D05BF" w:rsidRDefault="000D05BF" w:rsidP="000D05BF">
      <w:pPr>
        <w:pStyle w:val="EX"/>
      </w:pPr>
      <w:r>
        <w:t>[2]</w:t>
      </w:r>
      <w:r>
        <w:tab/>
        <w:t>3GPP TS 28.404:</w:t>
      </w:r>
      <w:r w:rsidRPr="00D01DD4">
        <w:t xml:space="preserve"> </w:t>
      </w:r>
      <w:r>
        <w:t>"</w:t>
      </w:r>
      <w:r w:rsidRPr="00171C33">
        <w:t>Quality of Experience (</w:t>
      </w:r>
      <w:proofErr w:type="spellStart"/>
      <w:r w:rsidRPr="00171C33">
        <w:t>QoE</w:t>
      </w:r>
      <w:proofErr w:type="spellEnd"/>
      <w:r w:rsidRPr="00171C33">
        <w:t>) measurement collection; Concep</w:t>
      </w:r>
      <w:r>
        <w:t xml:space="preserve">ts, use cases and requirements". </w:t>
      </w:r>
    </w:p>
    <w:p w:rsidR="000D05BF" w:rsidRDefault="000D05BF" w:rsidP="000D05BF">
      <w:pPr>
        <w:pStyle w:val="EX"/>
      </w:pPr>
      <w:bookmarkStart w:id="317" w:name="_Hlk20676216"/>
      <w:r>
        <w:t>[3]</w:t>
      </w:r>
      <w:r>
        <w:tab/>
        <w:t>3GPP</w:t>
      </w:r>
      <w:r w:rsidRPr="00344E43">
        <w:t xml:space="preserve"> TS 28.405:</w:t>
      </w:r>
      <w:r w:rsidRPr="00344E43">
        <w:tab/>
        <w:t>“Quality of Experience (</w:t>
      </w:r>
      <w:proofErr w:type="spellStart"/>
      <w:r w:rsidRPr="00344E43">
        <w:t>QoE</w:t>
      </w:r>
      <w:proofErr w:type="spellEnd"/>
      <w:r w:rsidRPr="00344E43">
        <w:t>) measurement collection; Control and configuration”</w:t>
      </w:r>
      <w:r>
        <w:t>.</w:t>
      </w:r>
    </w:p>
    <w:bookmarkEnd w:id="317"/>
    <w:p w:rsidR="000D05BF" w:rsidRDefault="000D05BF" w:rsidP="000D05BF">
      <w:pPr>
        <w:pStyle w:val="EX"/>
      </w:pPr>
      <w:r>
        <w:t>[4]</w:t>
      </w:r>
      <w:r>
        <w:tab/>
        <w:t>3GPP TS 28.307: "</w:t>
      </w:r>
      <w:r w:rsidRPr="00C17C97">
        <w:t xml:space="preserve"> Telecommunication management</w:t>
      </w:r>
      <w:r>
        <w:t>; Quality of Experience (</w:t>
      </w:r>
      <w:proofErr w:type="spellStart"/>
      <w:r>
        <w:t>QoE</w:t>
      </w:r>
      <w:proofErr w:type="spellEnd"/>
      <w:r>
        <w:t>) measurement collection Integration Reference Point (IRP); Information Service (IS)".</w:t>
      </w:r>
    </w:p>
    <w:p w:rsidR="000D05BF" w:rsidRDefault="000D05BF" w:rsidP="000D05BF">
      <w:pPr>
        <w:pStyle w:val="EX"/>
      </w:pPr>
      <w:r w:rsidRPr="004D3578">
        <w:t>[</w:t>
      </w:r>
      <w:r>
        <w:t>5</w:t>
      </w:r>
      <w:r w:rsidRPr="004D3578">
        <w:t>]</w:t>
      </w:r>
      <w:r w:rsidRPr="004D3578">
        <w:tab/>
        <w:t>3GPP T</w:t>
      </w:r>
      <w:r>
        <w:t>S</w:t>
      </w:r>
      <w:r w:rsidRPr="004D3578">
        <w:t> 2</w:t>
      </w:r>
      <w:r>
        <w:t>8</w:t>
      </w:r>
      <w:r w:rsidRPr="004D3578">
        <w:t>.</w:t>
      </w:r>
      <w:r>
        <w:t>3</w:t>
      </w:r>
      <w:r w:rsidRPr="004D3578">
        <w:t>0</w:t>
      </w:r>
      <w:r>
        <w:t>8</w:t>
      </w:r>
      <w:r w:rsidRPr="004D3578">
        <w:t xml:space="preserve">: </w:t>
      </w:r>
      <w:r>
        <w:t>"</w:t>
      </w:r>
      <w:r w:rsidRPr="004864E0">
        <w:t>Management of Quality of Experience (</w:t>
      </w:r>
      <w:proofErr w:type="spellStart"/>
      <w:r w:rsidRPr="004864E0">
        <w:t>QoE</w:t>
      </w:r>
      <w:proofErr w:type="spellEnd"/>
      <w:r w:rsidRPr="004864E0">
        <w:t>) measurement collection Integration Reference Point (IRP); Information Service (IS)</w:t>
      </w:r>
      <w:r>
        <w:t>"</w:t>
      </w:r>
      <w:r w:rsidRPr="004D3578">
        <w:t>.</w:t>
      </w:r>
    </w:p>
    <w:p w:rsidR="000D05BF" w:rsidRPr="004D3578" w:rsidRDefault="000D05BF" w:rsidP="000D05BF">
      <w:pPr>
        <w:pStyle w:val="EX"/>
      </w:pPr>
      <w:r>
        <w:t>[6]</w:t>
      </w:r>
      <w:r>
        <w:tab/>
      </w:r>
      <w:r w:rsidRPr="004D3578">
        <w:t>3GPP T</w:t>
      </w:r>
      <w:r>
        <w:t>S</w:t>
      </w:r>
      <w:r w:rsidRPr="004D3578">
        <w:t> 2</w:t>
      </w:r>
      <w:r>
        <w:t>5</w:t>
      </w:r>
      <w:r w:rsidRPr="004D3578">
        <w:t>.</w:t>
      </w:r>
      <w:r>
        <w:t>331</w:t>
      </w:r>
      <w:r w:rsidRPr="004D3578">
        <w:t xml:space="preserve">: </w:t>
      </w:r>
      <w:r>
        <w:t>"</w:t>
      </w:r>
      <w:r w:rsidRPr="00353273">
        <w:t>Radio Resource Control (RRC) protocol specification</w:t>
      </w:r>
      <w:r>
        <w:t>"</w:t>
      </w:r>
      <w:r w:rsidRPr="004D3578">
        <w:t>.</w:t>
      </w:r>
    </w:p>
    <w:p w:rsidR="000D05BF" w:rsidRPr="00130895" w:rsidRDefault="000D05BF" w:rsidP="000D05BF">
      <w:pPr>
        <w:pStyle w:val="EX"/>
      </w:pPr>
      <w:bookmarkStart w:id="318" w:name="_Hlk525915635"/>
      <w:r w:rsidRPr="00130895">
        <w:t>[7]</w:t>
      </w:r>
      <w:r w:rsidRPr="00130895">
        <w:tab/>
        <w:t xml:space="preserve">3GPP TS 26.247: "Transparent end-to-end Packet-switched Streaming Service (PSS); Progressive Download and Dynamic Adaptive Streaming over HTTP (3GP-DASH)". </w:t>
      </w:r>
    </w:p>
    <w:p w:rsidR="000D05BF" w:rsidRDefault="000D05BF" w:rsidP="000D05BF">
      <w:pPr>
        <w:pStyle w:val="EX"/>
      </w:pPr>
      <w:r w:rsidRPr="00130895">
        <w:t>[8]</w:t>
      </w:r>
      <w:r w:rsidRPr="00130895">
        <w:tab/>
        <w:t>3GPP TS 26.114: "IP Multimedia Subsystem (IMS); Multimedia Telephony; Media handling and interaction".</w:t>
      </w:r>
      <w:r w:rsidRPr="009B6082">
        <w:t xml:space="preserve"> </w:t>
      </w:r>
    </w:p>
    <w:p w:rsidR="00080512" w:rsidRPr="004D3578" w:rsidRDefault="00080512">
      <w:pPr>
        <w:pStyle w:val="Heading1"/>
      </w:pPr>
      <w:bookmarkStart w:id="319" w:name="_Toc39761034"/>
      <w:bookmarkEnd w:id="318"/>
      <w:r w:rsidRPr="004D3578">
        <w:t>3</w:t>
      </w:r>
      <w:r w:rsidRPr="004D3578">
        <w:tab/>
        <w:t>Definitions</w:t>
      </w:r>
      <w:r w:rsidR="00602AEA">
        <w:t xml:space="preserve"> of terms, symbols and abbreviations</w:t>
      </w:r>
      <w:bookmarkEnd w:id="319"/>
    </w:p>
    <w:p w:rsidR="00080512" w:rsidRPr="004D3578" w:rsidDel="00254E63" w:rsidRDefault="00BA19ED">
      <w:pPr>
        <w:pStyle w:val="Guidance"/>
        <w:rPr>
          <w:del w:id="320" w:author="S5-202010" w:date="2020-04-29T14:30:00Z"/>
        </w:rPr>
      </w:pPr>
      <w:del w:id="321" w:author="S5-202010" w:date="2020-04-29T14:30:00Z">
        <w:r w:rsidDel="00254E63">
          <w:delText>This clause and its three subclauses are mandatory. The contents shall be shown as "void" if the TS/TR does not define any terms, symbols, or abbreviations.</w:delText>
        </w:r>
      </w:del>
    </w:p>
    <w:p w:rsidR="00080512" w:rsidRPr="004D3578" w:rsidRDefault="00080512">
      <w:pPr>
        <w:pStyle w:val="Heading2"/>
      </w:pPr>
      <w:bookmarkStart w:id="322" w:name="_Toc39761035"/>
      <w:r w:rsidRPr="004D3578">
        <w:t>3.1</w:t>
      </w:r>
      <w:r w:rsidRPr="004D3578">
        <w:tab/>
      </w:r>
      <w:r w:rsidR="002B6339">
        <w:t>Terms</w:t>
      </w:r>
      <w:bookmarkEnd w:id="32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Del="00254E63" w:rsidRDefault="00080512">
      <w:pPr>
        <w:pStyle w:val="Guidance"/>
        <w:rPr>
          <w:del w:id="323" w:author="S5-202010" w:date="2020-04-29T14:30:00Z"/>
        </w:rPr>
      </w:pPr>
      <w:del w:id="324" w:author="S5-202010" w:date="2020-04-29T14:30:00Z">
        <w:r w:rsidRPr="004D3578" w:rsidDel="00254E63">
          <w:delText>Definition format (Normal)</w:delText>
        </w:r>
      </w:del>
    </w:p>
    <w:p w:rsidR="00080512" w:rsidRPr="004D3578" w:rsidDel="00254E63" w:rsidRDefault="00080512">
      <w:pPr>
        <w:pStyle w:val="Guidance"/>
        <w:rPr>
          <w:del w:id="325" w:author="S5-202010" w:date="2020-04-29T14:30:00Z"/>
        </w:rPr>
      </w:pPr>
      <w:del w:id="326" w:author="S5-202010" w:date="2020-04-29T14:30:00Z">
        <w:r w:rsidRPr="004D3578" w:rsidDel="00254E63">
          <w:rPr>
            <w:b/>
          </w:rPr>
          <w:delText>&lt;defined term&gt;:</w:delText>
        </w:r>
        <w:r w:rsidRPr="004D3578" w:rsidDel="00254E63">
          <w:delText xml:space="preserve"> &lt;definition&gt;.</w:delText>
        </w:r>
      </w:del>
    </w:p>
    <w:p w:rsidR="00080512" w:rsidRPr="004D3578" w:rsidDel="00254E63" w:rsidRDefault="00080512">
      <w:pPr>
        <w:rPr>
          <w:del w:id="327" w:author="S5-202010" w:date="2020-04-29T14:30:00Z"/>
        </w:rPr>
      </w:pPr>
      <w:del w:id="328" w:author="S5-202010" w:date="2020-04-29T14:30:00Z">
        <w:r w:rsidRPr="004D3578" w:rsidDel="00254E63">
          <w:rPr>
            <w:b/>
          </w:rPr>
          <w:delText>example:</w:delText>
        </w:r>
        <w:r w:rsidRPr="004D3578" w:rsidDel="00254E63">
          <w:delText xml:space="preserve"> text used to clarify abstract rules by applying them literally.</w:delText>
        </w:r>
      </w:del>
    </w:p>
    <w:p w:rsidR="00080512" w:rsidRPr="004D3578" w:rsidRDefault="00080512">
      <w:pPr>
        <w:pStyle w:val="Heading2"/>
      </w:pPr>
      <w:bookmarkStart w:id="329" w:name="_Toc39761036"/>
      <w:r w:rsidRPr="004D3578">
        <w:lastRenderedPageBreak/>
        <w:t>3.2</w:t>
      </w:r>
      <w:r w:rsidRPr="004D3578">
        <w:tab/>
        <w:t>Symbols</w:t>
      </w:r>
      <w:bookmarkEnd w:id="329"/>
    </w:p>
    <w:p w:rsidR="00080512" w:rsidRPr="004D3578" w:rsidRDefault="00080512">
      <w:pPr>
        <w:keepNext/>
      </w:pPr>
      <w:r w:rsidRPr="004D3578">
        <w:t>For the purposes of the present document, the following symbols apply:</w:t>
      </w:r>
    </w:p>
    <w:p w:rsidR="00080512" w:rsidRPr="004D3578" w:rsidDel="00254E63" w:rsidRDefault="00080512">
      <w:pPr>
        <w:pStyle w:val="Guidance"/>
        <w:rPr>
          <w:del w:id="330" w:author="S5-202010" w:date="2020-04-29T14:30:00Z"/>
        </w:rPr>
      </w:pPr>
      <w:del w:id="331" w:author="S5-202010" w:date="2020-04-29T14:30:00Z">
        <w:r w:rsidRPr="004D3578" w:rsidDel="00254E63">
          <w:delText>Symbol format (EW)</w:delText>
        </w:r>
      </w:del>
    </w:p>
    <w:p w:rsidR="00080512" w:rsidRPr="004D3578" w:rsidDel="00254E63" w:rsidRDefault="00080512">
      <w:pPr>
        <w:pStyle w:val="EW"/>
        <w:rPr>
          <w:del w:id="332" w:author="S5-202010" w:date="2020-04-29T14:32:00Z"/>
        </w:rPr>
      </w:pPr>
      <w:del w:id="333" w:author="S5-202010" w:date="2020-04-29T14:30:00Z">
        <w:r w:rsidRPr="004D3578" w:rsidDel="00254E63">
          <w:delText>&lt;symbol&gt;</w:delText>
        </w:r>
        <w:r w:rsidRPr="004D3578" w:rsidDel="00254E63">
          <w:tab/>
          <w:delText>&lt;Explanation&gt;</w:delText>
        </w:r>
      </w:del>
      <w:ins w:id="334" w:author="S5-202010" w:date="2020-04-29T14:30:00Z">
        <w:r w:rsidR="00254E63">
          <w:t>Void.</w:t>
        </w:r>
      </w:ins>
    </w:p>
    <w:p w:rsidR="00080512" w:rsidRPr="004D3578" w:rsidRDefault="00080512">
      <w:pPr>
        <w:pStyle w:val="EW"/>
      </w:pPr>
    </w:p>
    <w:p w:rsidR="00080512" w:rsidRPr="004D3578" w:rsidRDefault="00080512">
      <w:pPr>
        <w:pStyle w:val="Heading2"/>
      </w:pPr>
      <w:bookmarkStart w:id="335" w:name="_Toc39761037"/>
      <w:r w:rsidRPr="004D3578">
        <w:t>3.3</w:t>
      </w:r>
      <w:r w:rsidRPr="004D3578">
        <w:tab/>
        <w:t>Abbreviations</w:t>
      </w:r>
      <w:bookmarkEnd w:id="33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254E63" w:rsidRDefault="00254E63" w:rsidP="00254E63">
      <w:pPr>
        <w:pStyle w:val="EW"/>
        <w:rPr>
          <w:ins w:id="336" w:author="S5-202010" w:date="2020-04-29T14:31:00Z"/>
        </w:rPr>
      </w:pPr>
      <w:ins w:id="337" w:author="S5-202010" w:date="2020-04-29T14:31:00Z">
        <w:r>
          <w:t>3GP</w:t>
        </w:r>
        <w:r>
          <w:tab/>
          <w:t>3GPP file format</w:t>
        </w:r>
      </w:ins>
    </w:p>
    <w:p w:rsidR="00254E63" w:rsidRDefault="00254E63" w:rsidP="00254E63">
      <w:pPr>
        <w:pStyle w:val="EW"/>
        <w:rPr>
          <w:ins w:id="338" w:author="S5-202010" w:date="2020-04-29T14:31:00Z"/>
        </w:rPr>
      </w:pPr>
      <w:ins w:id="339" w:author="S5-202010" w:date="2020-04-29T14:31:00Z">
        <w:r>
          <w:t>3GP-DASH</w:t>
        </w:r>
        <w:r>
          <w:tab/>
          <w:t>3GPP Dynamic Adaptive Streaming over HTTP</w:t>
        </w:r>
      </w:ins>
    </w:p>
    <w:p w:rsidR="00254E63" w:rsidRDefault="00254E63" w:rsidP="00254E63">
      <w:pPr>
        <w:pStyle w:val="EW"/>
        <w:rPr>
          <w:ins w:id="340" w:author="S5-202010" w:date="2020-04-29T14:31:00Z"/>
        </w:rPr>
      </w:pPr>
      <w:ins w:id="341" w:author="S5-202010" w:date="2020-04-29T14:31:00Z">
        <w:r w:rsidRPr="004365BF">
          <w:t>MPD</w:t>
        </w:r>
        <w:r w:rsidRPr="004365BF">
          <w:tab/>
          <w:t>Media Presentation Description</w:t>
        </w:r>
      </w:ins>
    </w:p>
    <w:p w:rsidR="00254E63" w:rsidRDefault="00254E63" w:rsidP="00254E63">
      <w:pPr>
        <w:pStyle w:val="EW"/>
        <w:rPr>
          <w:ins w:id="342" w:author="S5-202010" w:date="2020-04-29T14:31:00Z"/>
        </w:rPr>
      </w:pPr>
      <w:ins w:id="343" w:author="S5-202010" w:date="2020-04-29T14:31:00Z">
        <w:r w:rsidRPr="004365BF">
          <w:t>MTSI</w:t>
        </w:r>
        <w:r w:rsidRPr="004365BF">
          <w:tab/>
          <w:t>Multimedia Telephony Service for IMS</w:t>
        </w:r>
      </w:ins>
    </w:p>
    <w:p w:rsidR="00254E63" w:rsidRPr="00567372" w:rsidRDefault="00254E63" w:rsidP="00254E63">
      <w:pPr>
        <w:pStyle w:val="EW"/>
        <w:rPr>
          <w:ins w:id="344" w:author="S5-202010" w:date="2020-04-29T14:31:00Z"/>
          <w:lang w:eastAsia="zh-CN"/>
        </w:rPr>
      </w:pPr>
      <w:ins w:id="345" w:author="S5-202010" w:date="2020-04-29T14:31:00Z">
        <w:r w:rsidRPr="00567372">
          <w:rPr>
            <w:lang w:eastAsia="zh-CN"/>
          </w:rPr>
          <w:t>QMC</w:t>
        </w:r>
        <w:r w:rsidRPr="00567372">
          <w:rPr>
            <w:lang w:eastAsia="zh-CN"/>
          </w:rPr>
          <w:tab/>
        </w:r>
        <w:proofErr w:type="spellStart"/>
        <w:r w:rsidRPr="00567372">
          <w:rPr>
            <w:lang w:eastAsia="zh-CN"/>
          </w:rPr>
          <w:t>QoE</w:t>
        </w:r>
        <w:proofErr w:type="spellEnd"/>
        <w:r w:rsidRPr="00567372">
          <w:rPr>
            <w:lang w:eastAsia="zh-CN"/>
          </w:rPr>
          <w:t xml:space="preserve"> Measurement Collection</w:t>
        </w:r>
      </w:ins>
    </w:p>
    <w:p w:rsidR="00254E63" w:rsidRDefault="00254E63" w:rsidP="00254E63">
      <w:pPr>
        <w:pStyle w:val="EW"/>
        <w:rPr>
          <w:ins w:id="346" w:author="S5-202010" w:date="2020-04-29T14:31:00Z"/>
        </w:rPr>
      </w:pPr>
      <w:proofErr w:type="spellStart"/>
      <w:ins w:id="347" w:author="S5-202010" w:date="2020-04-29T14:31:00Z">
        <w:r w:rsidRPr="00C95FC5">
          <w:t>QoE</w:t>
        </w:r>
        <w:proofErr w:type="spellEnd"/>
        <w:r w:rsidRPr="00C95FC5">
          <w:tab/>
          <w:t>Quality of Experience</w:t>
        </w:r>
      </w:ins>
    </w:p>
    <w:p w:rsidR="00080512" w:rsidRPr="004D3578" w:rsidDel="00254E63" w:rsidRDefault="00080512">
      <w:pPr>
        <w:pStyle w:val="Guidance"/>
        <w:keepNext/>
        <w:rPr>
          <w:del w:id="348" w:author="S5-202010" w:date="2020-04-29T14:31:00Z"/>
        </w:rPr>
      </w:pPr>
      <w:del w:id="349" w:author="S5-202010" w:date="2020-04-29T14:31:00Z">
        <w:r w:rsidRPr="004D3578" w:rsidDel="00254E63">
          <w:delText>Abbreviation format (EW)</w:delText>
        </w:r>
      </w:del>
    </w:p>
    <w:p w:rsidR="00080512" w:rsidRPr="004D3578" w:rsidDel="00254E63" w:rsidRDefault="00080512">
      <w:pPr>
        <w:pStyle w:val="EW"/>
        <w:rPr>
          <w:del w:id="350" w:author="S5-202010" w:date="2020-04-29T14:31:00Z"/>
        </w:rPr>
      </w:pPr>
      <w:del w:id="351" w:author="S5-202010" w:date="2020-04-29T14:31:00Z">
        <w:r w:rsidRPr="004D3578" w:rsidDel="00254E63">
          <w:delText>&lt;</w:delText>
        </w:r>
        <w:r w:rsidR="00D76048" w:rsidDel="00254E63">
          <w:delText>ABBREVIATION</w:delText>
        </w:r>
        <w:r w:rsidRPr="004D3578" w:rsidDel="00254E63">
          <w:delText>&gt;</w:delText>
        </w:r>
        <w:r w:rsidRPr="004D3578" w:rsidDel="00254E63">
          <w:tab/>
          <w:delText>&lt;</w:delText>
        </w:r>
        <w:r w:rsidR="00D76048" w:rsidDel="00254E63">
          <w:delText>Expansion</w:delText>
        </w:r>
        <w:r w:rsidRPr="004D3578" w:rsidDel="00254E63">
          <w:delText>&gt;</w:delText>
        </w:r>
      </w:del>
    </w:p>
    <w:p w:rsidR="00080512" w:rsidRPr="004D3578" w:rsidRDefault="00080512">
      <w:pPr>
        <w:pStyle w:val="EW"/>
      </w:pPr>
    </w:p>
    <w:p w:rsidR="00210330" w:rsidRPr="004D3578" w:rsidRDefault="00210330" w:rsidP="00210330">
      <w:pPr>
        <w:pStyle w:val="Heading1"/>
        <w:rPr>
          <w:ins w:id="352" w:author="S5-202406" w:date="2020-05-07T16:10:00Z"/>
        </w:rPr>
      </w:pPr>
      <w:bookmarkStart w:id="353" w:name="clause4"/>
      <w:bookmarkStart w:id="354" w:name="_Toc39761038"/>
      <w:bookmarkStart w:id="355" w:name="_Toc480473485"/>
      <w:bookmarkStart w:id="356" w:name="_Toc496545201"/>
      <w:bookmarkEnd w:id="353"/>
      <w:ins w:id="357" w:author="S5-202406" w:date="2020-05-07T16:10:00Z">
        <w:r w:rsidRPr="004D3578">
          <w:t>4</w:t>
        </w:r>
        <w:r w:rsidRPr="004D3578">
          <w:tab/>
        </w:r>
        <w:proofErr w:type="spellStart"/>
        <w:r w:rsidRPr="005E0128">
          <w:t>QoE</w:t>
        </w:r>
        <w:proofErr w:type="spellEnd"/>
        <w:r w:rsidRPr="005E0128">
          <w:t xml:space="preserve"> record contents</w:t>
        </w:r>
        <w:bookmarkEnd w:id="354"/>
      </w:ins>
    </w:p>
    <w:p w:rsidR="00210330" w:rsidRPr="004D3578" w:rsidRDefault="00210330" w:rsidP="00210330">
      <w:pPr>
        <w:pStyle w:val="Heading2"/>
        <w:rPr>
          <w:ins w:id="358" w:author="S5-202406" w:date="2020-05-07T16:10:00Z"/>
        </w:rPr>
      </w:pPr>
      <w:bookmarkStart w:id="359" w:name="_Toc39761039"/>
      <w:ins w:id="360" w:author="S5-202406" w:date="2020-05-07T16:10:00Z">
        <w:r w:rsidRPr="004D3578">
          <w:t>4.</w:t>
        </w:r>
      </w:ins>
      <w:ins w:id="361" w:author="S5-202406" w:date="2020-05-07T16:15:00Z">
        <w:r>
          <w:t>1</w:t>
        </w:r>
      </w:ins>
      <w:ins w:id="362" w:author="S5-202406" w:date="2020-05-07T16:10:00Z">
        <w:r w:rsidRPr="004D3578">
          <w:tab/>
        </w:r>
        <w:r w:rsidRPr="00E56CB0">
          <w:t>General</w:t>
        </w:r>
        <w:bookmarkEnd w:id="359"/>
      </w:ins>
    </w:p>
    <w:p w:rsidR="00210330" w:rsidRPr="00D00E4E" w:rsidRDefault="00210330" w:rsidP="00210330">
      <w:pPr>
        <w:rPr>
          <w:ins w:id="363" w:author="S5-202406" w:date="2020-05-07T16:10:00Z"/>
          <w:szCs w:val="24"/>
        </w:rPr>
      </w:pPr>
      <w:ins w:id="364" w:author="S5-202406" w:date="2020-05-07T16:10:00Z">
        <w:r w:rsidRPr="00D00E4E">
          <w:rPr>
            <w:szCs w:val="24"/>
          </w:rPr>
          <w:t xml:space="preserve">The </w:t>
        </w:r>
        <w:proofErr w:type="spellStart"/>
        <w:r w:rsidRPr="00D00E4E">
          <w:rPr>
            <w:szCs w:val="24"/>
          </w:rPr>
          <w:t>QoE</w:t>
        </w:r>
        <w:proofErr w:type="spellEnd"/>
        <w:r w:rsidRPr="00D00E4E">
          <w:rPr>
            <w:szCs w:val="24"/>
          </w:rPr>
          <w:t xml:space="preserve"> record may contain </w:t>
        </w:r>
        <w:proofErr w:type="spellStart"/>
        <w:r w:rsidRPr="00D00E4E">
          <w:rPr>
            <w:szCs w:val="24"/>
          </w:rPr>
          <w:t>QoE</w:t>
        </w:r>
        <w:proofErr w:type="spellEnd"/>
        <w:r w:rsidRPr="00D00E4E">
          <w:rPr>
            <w:szCs w:val="24"/>
          </w:rPr>
          <w:t xml:space="preserve"> metrics for 3GP-DASH and MTSI.</w:t>
        </w:r>
      </w:ins>
    </w:p>
    <w:p w:rsidR="00210330" w:rsidRPr="004D3578" w:rsidRDefault="00210330" w:rsidP="00210330">
      <w:pPr>
        <w:pStyle w:val="Heading2"/>
        <w:rPr>
          <w:ins w:id="365" w:author="S5-202406" w:date="2020-05-07T16:10:00Z"/>
        </w:rPr>
      </w:pPr>
      <w:bookmarkStart w:id="366" w:name="_Toc39761040"/>
      <w:bookmarkStart w:id="367" w:name="_Hlk37092932"/>
      <w:ins w:id="368" w:author="S5-202406" w:date="2020-05-07T16:10:00Z">
        <w:r w:rsidRPr="004D3578">
          <w:t>4.</w:t>
        </w:r>
      </w:ins>
      <w:ins w:id="369" w:author="S5-202406" w:date="2020-05-07T16:15:00Z">
        <w:r>
          <w:t>2</w:t>
        </w:r>
      </w:ins>
      <w:ins w:id="370" w:author="S5-202406" w:date="2020-05-07T16:10:00Z">
        <w:r w:rsidRPr="004D3578">
          <w:tab/>
        </w:r>
        <w:proofErr w:type="spellStart"/>
        <w:r w:rsidRPr="00A66BC3">
          <w:t>QoE</w:t>
        </w:r>
        <w:proofErr w:type="spellEnd"/>
        <w:r w:rsidRPr="00A66BC3">
          <w:t xml:space="preserve"> metrics for 3GP-DASH</w:t>
        </w:r>
        <w:bookmarkEnd w:id="366"/>
      </w:ins>
    </w:p>
    <w:p w:rsidR="00210330" w:rsidRPr="00CC1F51" w:rsidRDefault="00210330" w:rsidP="00210330">
      <w:pPr>
        <w:pStyle w:val="Heading3"/>
        <w:rPr>
          <w:ins w:id="371" w:author="S5-202406" w:date="2020-05-07T16:10:00Z"/>
        </w:rPr>
      </w:pPr>
      <w:bookmarkStart w:id="372" w:name="_Toc39761041"/>
      <w:ins w:id="373" w:author="S5-202406" w:date="2020-05-07T16:10:00Z">
        <w:r>
          <w:t>4.</w:t>
        </w:r>
      </w:ins>
      <w:ins w:id="374" w:author="S5-202406" w:date="2020-05-07T16:16:00Z">
        <w:r>
          <w:t>2</w:t>
        </w:r>
      </w:ins>
      <w:ins w:id="375" w:author="S5-202406" w:date="2020-05-07T16:10:00Z">
        <w:r>
          <w:t xml:space="preserve">.1 </w:t>
        </w:r>
        <w:r>
          <w:tab/>
        </w:r>
        <w:proofErr w:type="spellStart"/>
        <w:r w:rsidRPr="00CC1F51">
          <w:t>QoE</w:t>
        </w:r>
        <w:proofErr w:type="spellEnd"/>
        <w:r w:rsidRPr="00CC1F51">
          <w:t xml:space="preserve"> Metric Definitions</w:t>
        </w:r>
        <w:bookmarkEnd w:id="372"/>
        <w:r w:rsidRPr="00CC1F51">
          <w:t xml:space="preserve"> </w:t>
        </w:r>
      </w:ins>
    </w:p>
    <w:p w:rsidR="00210330" w:rsidRPr="00DE7785" w:rsidRDefault="00210330" w:rsidP="00210330">
      <w:pPr>
        <w:pStyle w:val="Heading4"/>
        <w:overflowPunct w:val="0"/>
        <w:autoSpaceDE w:val="0"/>
        <w:autoSpaceDN w:val="0"/>
        <w:adjustRightInd w:val="0"/>
        <w:textAlignment w:val="baseline"/>
        <w:rPr>
          <w:ins w:id="376" w:author="S5-202406" w:date="2020-05-07T16:10:00Z"/>
        </w:rPr>
      </w:pPr>
      <w:bookmarkStart w:id="377" w:name="_Toc26283699"/>
      <w:bookmarkStart w:id="378" w:name="_Toc39761042"/>
      <w:ins w:id="379" w:author="S5-202406" w:date="2020-05-07T16:10:00Z">
        <w:r w:rsidRPr="00DE7785">
          <w:t>4.</w:t>
        </w:r>
      </w:ins>
      <w:ins w:id="380" w:author="S5-202406" w:date="2020-05-07T16:16:00Z">
        <w:r>
          <w:t>2</w:t>
        </w:r>
      </w:ins>
      <w:ins w:id="381" w:author="S5-202406" w:date="2020-05-07T16:10:00Z">
        <w:r w:rsidRPr="00DE7785">
          <w:t>.1.1</w:t>
        </w:r>
        <w:r w:rsidRPr="00DE7785">
          <w:tab/>
          <w:t>Introduction</w:t>
        </w:r>
        <w:bookmarkEnd w:id="377"/>
        <w:bookmarkEnd w:id="378"/>
      </w:ins>
    </w:p>
    <w:p w:rsidR="00210330" w:rsidRPr="00CC1F51" w:rsidRDefault="00210330" w:rsidP="00210330">
      <w:pPr>
        <w:rPr>
          <w:ins w:id="382" w:author="S5-202406" w:date="2020-05-07T16:10:00Z"/>
        </w:rPr>
      </w:pPr>
      <w:ins w:id="383" w:author="S5-202406" w:date="2020-05-07T16:10:00Z">
        <w:r w:rsidRPr="00CC1F51">
          <w:rPr>
            <w:szCs w:val="24"/>
          </w:rPr>
          <w:t xml:space="preserve">This section provides </w:t>
        </w:r>
        <w:r w:rsidRPr="00CC1F51">
          <w:t xml:space="preserve">the general </w:t>
        </w:r>
        <w:proofErr w:type="spellStart"/>
        <w:r w:rsidRPr="00CC1F51">
          <w:t>QoE</w:t>
        </w:r>
        <w:proofErr w:type="spellEnd"/>
        <w:r w:rsidRPr="00CC1F51">
          <w:t xml:space="preserve"> metric definitions and measurement framework</w:t>
        </w:r>
        <w:r w:rsidRPr="00CC1F51">
          <w:rPr>
            <w:szCs w:val="24"/>
          </w:rPr>
          <w:t xml:space="preserve">. </w:t>
        </w:r>
      </w:ins>
    </w:p>
    <w:p w:rsidR="00210330" w:rsidRPr="00CC1F51" w:rsidRDefault="00210330" w:rsidP="00210330">
      <w:pPr>
        <w:rPr>
          <w:ins w:id="384" w:author="S5-202406" w:date="2020-05-07T16:10:00Z"/>
        </w:rPr>
      </w:pPr>
      <w:ins w:id="385" w:author="S5-202406" w:date="2020-05-07T16:10:00Z">
        <w:r w:rsidRPr="00CC1F51">
          <w:t>The semantics are defined using an abstract syntax. Items in this abstract syntax have one of the following primitive types (</w:t>
        </w:r>
        <w:r w:rsidRPr="00CC1F51">
          <w:rPr>
            <w:rFonts w:ascii="Courier New" w:hAnsi="Courier New" w:cs="Courier New"/>
          </w:rPr>
          <w:t>Integer</w:t>
        </w:r>
        <w:r w:rsidRPr="00CC1F51">
          <w:t xml:space="preserve">, </w:t>
        </w:r>
        <w:r w:rsidRPr="00CC1F51">
          <w:rPr>
            <w:rFonts w:ascii="Courier New" w:hAnsi="Courier New" w:cs="Courier New"/>
          </w:rPr>
          <w:t>Real</w:t>
        </w:r>
        <w:r w:rsidRPr="00CC1F51">
          <w:t xml:space="preserve">, </w:t>
        </w:r>
        <w:r w:rsidRPr="00CC1F51">
          <w:rPr>
            <w:rFonts w:ascii="Courier New" w:hAnsi="Courier New" w:cs="Courier New"/>
          </w:rPr>
          <w:t>Boolean</w:t>
        </w:r>
        <w:r w:rsidRPr="00CC1F51">
          <w:t xml:space="preserve">, </w:t>
        </w:r>
        <w:proofErr w:type="spellStart"/>
        <w:r w:rsidRPr="00CC1F51">
          <w:rPr>
            <w:rFonts w:ascii="Courier New" w:hAnsi="Courier New" w:cs="Courier New"/>
          </w:rPr>
          <w:t>Enum</w:t>
        </w:r>
        <w:proofErr w:type="spellEnd"/>
        <w:r w:rsidRPr="00CC1F51">
          <w:t xml:space="preserve">, </w:t>
        </w:r>
        <w:r w:rsidRPr="00CC1F51">
          <w:rPr>
            <w:rFonts w:ascii="Courier New" w:hAnsi="Courier New" w:cs="Courier New"/>
          </w:rPr>
          <w:t>String</w:t>
        </w:r>
        <w:r w:rsidRPr="00CC1F51">
          <w:t>) or one of the following compound types:</w:t>
        </w:r>
      </w:ins>
    </w:p>
    <w:p w:rsidR="00210330" w:rsidRPr="00CC1F51" w:rsidRDefault="00210330" w:rsidP="00210330">
      <w:pPr>
        <w:pStyle w:val="B1"/>
        <w:rPr>
          <w:ins w:id="386" w:author="S5-202406" w:date="2020-05-07T16:10:00Z"/>
        </w:rPr>
      </w:pPr>
      <w:ins w:id="387" w:author="S5-202406" w:date="2020-05-07T16:10:00Z">
        <w:r w:rsidRPr="00CC1F51">
          <w:t>-</w:t>
        </w:r>
        <w:r>
          <w:tab/>
        </w:r>
        <w:r w:rsidRPr="00CC1F51">
          <w:rPr>
            <w:rFonts w:ascii="Courier New" w:hAnsi="Courier New" w:cs="Courier New"/>
          </w:rPr>
          <w:t>Objects</w:t>
        </w:r>
        <w:r w:rsidRPr="00CC1F51">
          <w:t>: an unordered sequence of (</w:t>
        </w:r>
        <w:r w:rsidRPr="00CC1F51">
          <w:rPr>
            <w:rFonts w:ascii="Courier New" w:hAnsi="Courier New" w:cs="Courier New"/>
          </w:rPr>
          <w:t>key</w:t>
        </w:r>
        <w:r w:rsidRPr="00CC1F51">
          <w:t xml:space="preserve">, </w:t>
        </w:r>
        <w:r w:rsidRPr="00CC1F51">
          <w:rPr>
            <w:rFonts w:ascii="Courier New" w:hAnsi="Courier New" w:cs="Courier New"/>
          </w:rPr>
          <w:t>value</w:t>
        </w:r>
        <w:r w:rsidRPr="00CC1F51">
          <w:t>) pairs, where the key always has string type and is unique within the sequence.</w:t>
        </w:r>
      </w:ins>
    </w:p>
    <w:p w:rsidR="00210330" w:rsidRPr="00CC1F51" w:rsidRDefault="00210330" w:rsidP="00210330">
      <w:pPr>
        <w:pStyle w:val="B1"/>
        <w:rPr>
          <w:ins w:id="388" w:author="S5-202406" w:date="2020-05-07T16:10:00Z"/>
        </w:rPr>
      </w:pPr>
      <w:ins w:id="389" w:author="S5-202406" w:date="2020-05-07T16:10:00Z">
        <w:r w:rsidRPr="00CC1F51">
          <w:t>-</w:t>
        </w:r>
        <w:r>
          <w:tab/>
        </w:r>
        <w:r w:rsidRPr="00CC1F51">
          <w:rPr>
            <w:rFonts w:ascii="Courier New" w:hAnsi="Courier New" w:cs="Courier New"/>
          </w:rPr>
          <w:t>List</w:t>
        </w:r>
        <w:r w:rsidRPr="00CC1F51">
          <w:t>: a</w:t>
        </w:r>
        <w:r>
          <w:t>n</w:t>
        </w:r>
        <w:r w:rsidRPr="00CC1F51">
          <w:t xml:space="preserve"> ordered list of items.</w:t>
        </w:r>
      </w:ins>
    </w:p>
    <w:p w:rsidR="00210330" w:rsidRPr="00CC1F51" w:rsidRDefault="00210330" w:rsidP="00210330">
      <w:pPr>
        <w:pStyle w:val="B1"/>
        <w:rPr>
          <w:ins w:id="390" w:author="S5-202406" w:date="2020-05-07T16:10:00Z"/>
        </w:rPr>
      </w:pPr>
      <w:ins w:id="391" w:author="S5-202406" w:date="2020-05-07T16:10:00Z">
        <w:r w:rsidRPr="00CC1F51">
          <w:t>-</w:t>
        </w:r>
        <w:r>
          <w:tab/>
        </w:r>
        <w:r w:rsidRPr="00CC1F51">
          <w:rPr>
            <w:rFonts w:ascii="Courier New" w:hAnsi="Courier New" w:cs="Courier New"/>
          </w:rPr>
          <w:t>Set</w:t>
        </w:r>
        <w:r w:rsidRPr="00CC1F51">
          <w:t>: an unordered set of items.</w:t>
        </w:r>
      </w:ins>
    </w:p>
    <w:p w:rsidR="00210330" w:rsidRPr="00CC1F51" w:rsidRDefault="00210330" w:rsidP="00210330">
      <w:pPr>
        <w:rPr>
          <w:ins w:id="392" w:author="S5-202406" w:date="2020-05-07T16:10:00Z"/>
        </w:rPr>
      </w:pPr>
      <w:ins w:id="393" w:author="S5-202406" w:date="2020-05-07T16:10:00Z">
        <w:r w:rsidRPr="00EF6B3E">
          <w:rPr>
            <w:color w:val="000000"/>
          </w:rPr>
          <w:t xml:space="preserve">Additionally, there are two kinds of timestamp defined, i.e. </w:t>
        </w:r>
        <w:r w:rsidRPr="00EF6B3E">
          <w:rPr>
            <w:i/>
            <w:color w:val="000000"/>
          </w:rPr>
          <w:t>real time</w:t>
        </w:r>
        <w:r w:rsidRPr="00EF6B3E">
          <w:rPr>
            <w:color w:val="000000"/>
          </w:rPr>
          <w:t xml:space="preserve"> (wall-clock time) and </w:t>
        </w:r>
        <w:r w:rsidRPr="00EF6B3E">
          <w:rPr>
            <w:i/>
            <w:color w:val="000000"/>
          </w:rPr>
          <w:t>media time</w:t>
        </w:r>
        <w:r w:rsidRPr="00CC1F51">
          <w:t>.</w:t>
        </w:r>
      </w:ins>
    </w:p>
    <w:p w:rsidR="00210330" w:rsidRPr="00CC1F51" w:rsidRDefault="00210330" w:rsidP="00210330">
      <w:pPr>
        <w:pStyle w:val="FP"/>
        <w:rPr>
          <w:ins w:id="394" w:author="S5-202406" w:date="2020-05-07T16:10:00Z"/>
        </w:rPr>
      </w:pPr>
    </w:p>
    <w:p w:rsidR="00210330" w:rsidRPr="00DE7785" w:rsidRDefault="00210330" w:rsidP="00210330">
      <w:pPr>
        <w:pStyle w:val="Heading4"/>
        <w:overflowPunct w:val="0"/>
        <w:autoSpaceDE w:val="0"/>
        <w:autoSpaceDN w:val="0"/>
        <w:adjustRightInd w:val="0"/>
        <w:textAlignment w:val="baseline"/>
        <w:rPr>
          <w:ins w:id="395" w:author="S5-202406" w:date="2020-05-07T16:10:00Z"/>
        </w:rPr>
      </w:pPr>
      <w:bookmarkStart w:id="396" w:name="_Toc26283701"/>
      <w:bookmarkStart w:id="397" w:name="_Toc39761043"/>
      <w:ins w:id="398" w:author="S5-202406" w:date="2020-05-07T16:10:00Z">
        <w:r>
          <w:t>4</w:t>
        </w:r>
        <w:r w:rsidRPr="00DE7785">
          <w:t>.</w:t>
        </w:r>
      </w:ins>
      <w:ins w:id="399" w:author="S5-202406" w:date="2020-05-07T16:16:00Z">
        <w:r>
          <w:t>2</w:t>
        </w:r>
      </w:ins>
      <w:ins w:id="400" w:author="S5-202406" w:date="2020-05-07T16:10:00Z">
        <w:r w:rsidRPr="00DE7785">
          <w:t>.</w:t>
        </w:r>
        <w:r>
          <w:t>1.2</w:t>
        </w:r>
        <w:r w:rsidRPr="00DE7785">
          <w:tab/>
          <w:t>Representation Switch Events</w:t>
        </w:r>
        <w:bookmarkEnd w:id="396"/>
        <w:bookmarkEnd w:id="397"/>
      </w:ins>
    </w:p>
    <w:p w:rsidR="00210330" w:rsidRDefault="00210330" w:rsidP="00210330">
      <w:pPr>
        <w:rPr>
          <w:ins w:id="401" w:author="S5-202406" w:date="2020-05-07T16:10:00Z"/>
          <w:rFonts w:cs="Courier New"/>
        </w:rPr>
      </w:pPr>
      <w:ins w:id="402" w:author="S5-202406" w:date="2020-05-07T16:10:00Z">
        <w:r>
          <w:t>Clause</w:t>
        </w:r>
        <w:r w:rsidRPr="00351A96">
          <w:t xml:space="preserve"> </w:t>
        </w:r>
        <w:r>
          <w:t>10.2.3</w:t>
        </w:r>
        <w:r w:rsidRPr="00351A96">
          <w:t xml:space="preserve"> in </w:t>
        </w:r>
        <w:r>
          <w:t>26.247</w:t>
        </w:r>
        <w:r w:rsidRPr="00351A96">
          <w:t xml:space="preserve"> [</w:t>
        </w:r>
        <w:r>
          <w:t>7</w:t>
        </w:r>
        <w:r w:rsidRPr="00351A96">
          <w:t xml:space="preserve">] </w:t>
        </w:r>
        <w:r w:rsidRPr="00CC1F51">
          <w:t>defines the metric</w:t>
        </w:r>
        <w:r>
          <w:t>s</w:t>
        </w:r>
        <w:r w:rsidRPr="00CC1F51">
          <w:t xml:space="preserve"> </w:t>
        </w:r>
        <w:r>
          <w:t>for</w:t>
        </w:r>
        <w:r w:rsidRPr="00CC1F51">
          <w:t xml:space="preserve"> representation switch events</w:t>
        </w:r>
        <w:r>
          <w:t>.</w:t>
        </w:r>
      </w:ins>
    </w:p>
    <w:p w:rsidR="00210330" w:rsidRPr="00DE7785" w:rsidRDefault="00210330" w:rsidP="00210330">
      <w:pPr>
        <w:pStyle w:val="Heading4"/>
        <w:overflowPunct w:val="0"/>
        <w:autoSpaceDE w:val="0"/>
        <w:autoSpaceDN w:val="0"/>
        <w:adjustRightInd w:val="0"/>
        <w:textAlignment w:val="baseline"/>
        <w:rPr>
          <w:ins w:id="403" w:author="S5-202406" w:date="2020-05-07T16:10:00Z"/>
        </w:rPr>
      </w:pPr>
      <w:bookmarkStart w:id="404" w:name="_Toc26283702"/>
      <w:bookmarkStart w:id="405" w:name="_Toc39761044"/>
      <w:ins w:id="406" w:author="S5-202406" w:date="2020-05-07T16:10:00Z">
        <w:r>
          <w:lastRenderedPageBreak/>
          <w:t>4</w:t>
        </w:r>
        <w:r w:rsidRPr="00DE7785">
          <w:t>.</w:t>
        </w:r>
      </w:ins>
      <w:ins w:id="407" w:author="S5-202406" w:date="2020-05-07T16:16:00Z">
        <w:r>
          <w:t>2</w:t>
        </w:r>
      </w:ins>
      <w:ins w:id="408" w:author="S5-202406" w:date="2020-05-07T16:10:00Z">
        <w:r>
          <w:t>.1</w:t>
        </w:r>
        <w:r w:rsidRPr="00DE7785">
          <w:t>.</w:t>
        </w:r>
        <w:r>
          <w:t>3</w:t>
        </w:r>
        <w:r w:rsidRPr="00DE7785">
          <w:tab/>
          <w:t>Average Throughput</w:t>
        </w:r>
        <w:bookmarkEnd w:id="404"/>
        <w:bookmarkEnd w:id="405"/>
      </w:ins>
    </w:p>
    <w:p w:rsidR="00210330" w:rsidRPr="00CC1F51" w:rsidRDefault="00210330" w:rsidP="00210330">
      <w:pPr>
        <w:rPr>
          <w:ins w:id="409" w:author="S5-202406" w:date="2020-05-07T16:10:00Z"/>
        </w:rPr>
      </w:pPr>
      <w:ins w:id="410" w:author="S5-202406" w:date="2020-05-07T16:10:00Z">
        <w:r>
          <w:t>Clause</w:t>
        </w:r>
        <w:r w:rsidRPr="00351A96">
          <w:t xml:space="preserve"> </w:t>
        </w:r>
        <w:r>
          <w:t>10.2.4</w:t>
        </w:r>
        <w:r w:rsidRPr="00351A96">
          <w:t xml:space="preserve"> in </w:t>
        </w:r>
        <w:r>
          <w:t>26.247</w:t>
        </w:r>
        <w:r w:rsidRPr="00351A96">
          <w:t xml:space="preserve"> [</w:t>
        </w:r>
        <w:r>
          <w:t>7</w:t>
        </w:r>
        <w:r w:rsidRPr="00351A96">
          <w:t xml:space="preserve">] defines </w:t>
        </w:r>
        <w:r>
          <w:t>the</w:t>
        </w:r>
        <w:r w:rsidRPr="00CC1F51">
          <w:t xml:space="preserve"> metric </w:t>
        </w:r>
        <w:r>
          <w:t>for</w:t>
        </w:r>
        <w:r w:rsidRPr="00CC1F51">
          <w:t xml:space="preserve"> average throughput</w:t>
        </w:r>
        <w:r>
          <w:t>.</w:t>
        </w:r>
        <w:r w:rsidRPr="00CC1F51">
          <w:t xml:space="preserve"> </w:t>
        </w:r>
      </w:ins>
    </w:p>
    <w:p w:rsidR="00210330" w:rsidRPr="00DE7785" w:rsidRDefault="00210330" w:rsidP="00210330">
      <w:pPr>
        <w:pStyle w:val="Heading4"/>
        <w:overflowPunct w:val="0"/>
        <w:autoSpaceDE w:val="0"/>
        <w:autoSpaceDN w:val="0"/>
        <w:adjustRightInd w:val="0"/>
        <w:textAlignment w:val="baseline"/>
        <w:rPr>
          <w:ins w:id="411" w:author="S5-202406" w:date="2020-05-07T16:10:00Z"/>
        </w:rPr>
      </w:pPr>
      <w:bookmarkStart w:id="412" w:name="_Toc26283703"/>
      <w:bookmarkStart w:id="413" w:name="_Toc39761045"/>
      <w:ins w:id="414" w:author="S5-202406" w:date="2020-05-07T16:10:00Z">
        <w:r>
          <w:t>4</w:t>
        </w:r>
        <w:r w:rsidRPr="00DE7785">
          <w:t>.</w:t>
        </w:r>
      </w:ins>
      <w:ins w:id="415" w:author="S5-202406" w:date="2020-05-07T16:16:00Z">
        <w:r>
          <w:t>2</w:t>
        </w:r>
      </w:ins>
      <w:ins w:id="416" w:author="S5-202406" w:date="2020-05-07T16:10:00Z">
        <w:r w:rsidRPr="00DE7785">
          <w:t>.</w:t>
        </w:r>
        <w:r>
          <w:t>1.4</w:t>
        </w:r>
        <w:r w:rsidRPr="00DE7785">
          <w:tab/>
          <w:t>Initial Playout Delay</w:t>
        </w:r>
        <w:bookmarkEnd w:id="412"/>
        <w:bookmarkEnd w:id="413"/>
      </w:ins>
    </w:p>
    <w:p w:rsidR="00210330" w:rsidRPr="00CC1F51" w:rsidRDefault="00210330" w:rsidP="00210330">
      <w:pPr>
        <w:rPr>
          <w:ins w:id="417" w:author="S5-202406" w:date="2020-05-07T16:10:00Z"/>
        </w:rPr>
      </w:pPr>
      <w:bookmarkStart w:id="418" w:name="_Toc26283704"/>
      <w:ins w:id="419" w:author="S5-202406" w:date="2020-05-07T16:10:00Z">
        <w:r>
          <w:t>Clause</w:t>
        </w:r>
        <w:r w:rsidRPr="00351A96">
          <w:t xml:space="preserve"> </w:t>
        </w:r>
        <w:r>
          <w:t>10.2.5</w:t>
        </w:r>
        <w:r w:rsidRPr="00351A96">
          <w:t xml:space="preserve"> in </w:t>
        </w:r>
        <w:r>
          <w:t>26.247</w:t>
        </w:r>
        <w:r w:rsidRPr="00351A96">
          <w:t xml:space="preserve"> [</w:t>
        </w:r>
        <w:r>
          <w:t>7</w:t>
        </w:r>
        <w:r w:rsidRPr="00351A96">
          <w:t xml:space="preserve">] defines </w:t>
        </w:r>
        <w:r>
          <w:t>the</w:t>
        </w:r>
        <w:r w:rsidRPr="00CC1F51">
          <w:t xml:space="preserve"> metric </w:t>
        </w:r>
        <w:r>
          <w:t>for</w:t>
        </w:r>
        <w:r w:rsidRPr="00CC1F51">
          <w:t xml:space="preserve"> </w:t>
        </w:r>
        <w:r>
          <w:t>i</w:t>
        </w:r>
        <w:r w:rsidRPr="00DE7785">
          <w:t xml:space="preserve">nitial </w:t>
        </w:r>
        <w:r>
          <w:t>p</w:t>
        </w:r>
        <w:r w:rsidRPr="00DE7785">
          <w:t xml:space="preserve">layout </w:t>
        </w:r>
        <w:r>
          <w:t>d</w:t>
        </w:r>
        <w:r w:rsidRPr="00DE7785">
          <w:t>elay</w:t>
        </w:r>
        <w:r>
          <w:t>.</w:t>
        </w:r>
        <w:r w:rsidRPr="00CC1F51">
          <w:t xml:space="preserve"> </w:t>
        </w:r>
      </w:ins>
    </w:p>
    <w:p w:rsidR="00210330" w:rsidRPr="00DE7785" w:rsidRDefault="00210330" w:rsidP="00210330">
      <w:pPr>
        <w:pStyle w:val="Heading4"/>
        <w:overflowPunct w:val="0"/>
        <w:autoSpaceDE w:val="0"/>
        <w:autoSpaceDN w:val="0"/>
        <w:adjustRightInd w:val="0"/>
        <w:textAlignment w:val="baseline"/>
        <w:rPr>
          <w:ins w:id="420" w:author="S5-202406" w:date="2020-05-07T16:10:00Z"/>
        </w:rPr>
      </w:pPr>
      <w:bookmarkStart w:id="421" w:name="_Toc39761046"/>
      <w:ins w:id="422" w:author="S5-202406" w:date="2020-05-07T16:10:00Z">
        <w:r>
          <w:t>4.</w:t>
        </w:r>
      </w:ins>
      <w:ins w:id="423" w:author="S5-202406" w:date="2020-05-07T16:16:00Z">
        <w:r>
          <w:t>2</w:t>
        </w:r>
      </w:ins>
      <w:ins w:id="424" w:author="S5-202406" w:date="2020-05-07T16:10:00Z">
        <w:r>
          <w:t>.1.5</w:t>
        </w:r>
        <w:r w:rsidRPr="00DE7785">
          <w:tab/>
          <w:t>Buffer Level</w:t>
        </w:r>
        <w:bookmarkEnd w:id="418"/>
        <w:bookmarkEnd w:id="421"/>
      </w:ins>
    </w:p>
    <w:p w:rsidR="00210330" w:rsidRDefault="00210330" w:rsidP="00210330">
      <w:pPr>
        <w:rPr>
          <w:ins w:id="425" w:author="S5-202406" w:date="2020-05-07T16:10:00Z"/>
          <w:rFonts w:cs="Courier New"/>
        </w:rPr>
      </w:pPr>
      <w:ins w:id="426" w:author="S5-202406" w:date="2020-05-07T16:10:00Z">
        <w:r>
          <w:t>Clause</w:t>
        </w:r>
        <w:r w:rsidRPr="00351A96">
          <w:t xml:space="preserve"> </w:t>
        </w:r>
        <w:r>
          <w:t>10.2.6</w:t>
        </w:r>
        <w:r w:rsidRPr="00351A96">
          <w:t xml:space="preserve"> in </w:t>
        </w:r>
        <w:r>
          <w:t>26.247</w:t>
        </w:r>
        <w:r w:rsidRPr="00351A96">
          <w:t xml:space="preserve"> [</w:t>
        </w:r>
        <w:r>
          <w:t>7</w:t>
        </w:r>
        <w:r w:rsidRPr="00351A96">
          <w:t xml:space="preserve">] </w:t>
        </w:r>
        <w:r w:rsidRPr="00CC1F51">
          <w:t>defines the metric</w:t>
        </w:r>
        <w:r>
          <w:t>s</w:t>
        </w:r>
        <w:r w:rsidRPr="00CC1F51">
          <w:t xml:space="preserve"> </w:t>
        </w:r>
        <w:r>
          <w:t>for</w:t>
        </w:r>
        <w:r w:rsidRPr="00CC1F51">
          <w:t xml:space="preserve"> buffer level status events.</w:t>
        </w:r>
      </w:ins>
    </w:p>
    <w:p w:rsidR="00210330" w:rsidRPr="00DE7785" w:rsidRDefault="00210330" w:rsidP="00210330">
      <w:pPr>
        <w:pStyle w:val="Heading4"/>
        <w:overflowPunct w:val="0"/>
        <w:autoSpaceDE w:val="0"/>
        <w:autoSpaceDN w:val="0"/>
        <w:adjustRightInd w:val="0"/>
        <w:textAlignment w:val="baseline"/>
        <w:rPr>
          <w:ins w:id="427" w:author="S5-202406" w:date="2020-05-07T16:10:00Z"/>
        </w:rPr>
      </w:pPr>
      <w:bookmarkStart w:id="428" w:name="_Toc26283705"/>
      <w:bookmarkStart w:id="429" w:name="_Toc39761047"/>
      <w:ins w:id="430" w:author="S5-202406" w:date="2020-05-07T16:10:00Z">
        <w:r>
          <w:t>4.</w:t>
        </w:r>
      </w:ins>
      <w:ins w:id="431" w:author="S5-202406" w:date="2020-05-07T16:16:00Z">
        <w:r>
          <w:t>2</w:t>
        </w:r>
      </w:ins>
      <w:ins w:id="432" w:author="S5-202406" w:date="2020-05-07T16:10:00Z">
        <w:r>
          <w:t>.1.6</w:t>
        </w:r>
        <w:r w:rsidRPr="00DE7785">
          <w:tab/>
          <w:t>Play List</w:t>
        </w:r>
        <w:bookmarkEnd w:id="428"/>
        <w:bookmarkEnd w:id="429"/>
      </w:ins>
    </w:p>
    <w:p w:rsidR="00210330" w:rsidRPr="00CC1F51" w:rsidRDefault="00210330" w:rsidP="00210330">
      <w:pPr>
        <w:rPr>
          <w:ins w:id="433" w:author="S5-202406" w:date="2020-05-07T16:10:00Z"/>
        </w:rPr>
      </w:pPr>
      <w:ins w:id="434" w:author="S5-202406" w:date="2020-05-07T16:10:00Z">
        <w:r>
          <w:t>Clause</w:t>
        </w:r>
        <w:r w:rsidRPr="00351A96">
          <w:t xml:space="preserve"> </w:t>
        </w:r>
        <w:r>
          <w:t>10.2.7</w:t>
        </w:r>
        <w:r w:rsidRPr="00351A96">
          <w:t xml:space="preserve"> in </w:t>
        </w:r>
        <w:r>
          <w:t>26.247</w:t>
        </w:r>
        <w:r w:rsidRPr="00351A96">
          <w:t xml:space="preserve"> [</w:t>
        </w:r>
        <w:r>
          <w:t>7</w:t>
        </w:r>
        <w:r w:rsidRPr="00351A96">
          <w:t xml:space="preserve">] defines </w:t>
        </w:r>
        <w:r>
          <w:t>the</w:t>
        </w:r>
        <w:r w:rsidRPr="00CC1F51">
          <w:t xml:space="preserve"> metric </w:t>
        </w:r>
        <w:r>
          <w:t>for</w:t>
        </w:r>
        <w:r w:rsidRPr="00CC1F51">
          <w:t xml:space="preserve"> </w:t>
        </w:r>
        <w:r>
          <w:t>play list.</w:t>
        </w:r>
        <w:r w:rsidRPr="00CC1F51">
          <w:t xml:space="preserve"> </w:t>
        </w:r>
      </w:ins>
    </w:p>
    <w:p w:rsidR="00210330" w:rsidRPr="00DE7785" w:rsidRDefault="00210330" w:rsidP="00210330">
      <w:pPr>
        <w:pStyle w:val="Heading4"/>
        <w:overflowPunct w:val="0"/>
        <w:autoSpaceDE w:val="0"/>
        <w:autoSpaceDN w:val="0"/>
        <w:adjustRightInd w:val="0"/>
        <w:textAlignment w:val="baseline"/>
        <w:rPr>
          <w:ins w:id="435" w:author="S5-202406" w:date="2020-05-07T16:10:00Z"/>
        </w:rPr>
      </w:pPr>
      <w:bookmarkStart w:id="436" w:name="_Toc26283706"/>
      <w:bookmarkStart w:id="437" w:name="_Toc39761048"/>
      <w:ins w:id="438" w:author="S5-202406" w:date="2020-05-07T16:10:00Z">
        <w:r>
          <w:t>4.</w:t>
        </w:r>
      </w:ins>
      <w:ins w:id="439" w:author="S5-202406" w:date="2020-05-07T16:16:00Z">
        <w:r>
          <w:t>2</w:t>
        </w:r>
      </w:ins>
      <w:ins w:id="440" w:author="S5-202406" w:date="2020-05-07T16:10:00Z">
        <w:r>
          <w:t>.1.7</w:t>
        </w:r>
        <w:r w:rsidRPr="00DE7785">
          <w:tab/>
        </w:r>
        <w:bookmarkStart w:id="441" w:name="_Hlk37095694"/>
        <w:r w:rsidRPr="00DE7785">
          <w:t>MPD Information</w:t>
        </w:r>
        <w:bookmarkEnd w:id="436"/>
        <w:bookmarkEnd w:id="437"/>
        <w:bookmarkEnd w:id="441"/>
      </w:ins>
    </w:p>
    <w:p w:rsidR="00210330" w:rsidRDefault="00210330" w:rsidP="00210330">
      <w:pPr>
        <w:rPr>
          <w:ins w:id="442" w:author="S5-202406" w:date="2020-05-07T16:10:00Z"/>
        </w:rPr>
      </w:pPr>
      <w:ins w:id="443" w:author="S5-202406" w:date="2020-05-07T16:10:00Z">
        <w:r>
          <w:t>Clause</w:t>
        </w:r>
        <w:r w:rsidRPr="00351A96">
          <w:t xml:space="preserve"> </w:t>
        </w:r>
        <w:r>
          <w:t>10.2.8</w:t>
        </w:r>
        <w:r w:rsidRPr="00351A96">
          <w:t xml:space="preserve"> in </w:t>
        </w:r>
        <w:r>
          <w:t>26.247</w:t>
        </w:r>
        <w:r w:rsidRPr="00351A96">
          <w:t xml:space="preserve"> [</w:t>
        </w:r>
        <w:r>
          <w:t>7</w:t>
        </w:r>
        <w:r w:rsidRPr="00351A96">
          <w:t xml:space="preserve">] defines </w:t>
        </w:r>
        <w:r>
          <w:t>the</w:t>
        </w:r>
        <w:r w:rsidRPr="00CC1F51">
          <w:t xml:space="preserve"> metric </w:t>
        </w:r>
        <w:r>
          <w:t>for</w:t>
        </w:r>
        <w:r w:rsidRPr="00CC1F51">
          <w:t xml:space="preserve"> </w:t>
        </w:r>
        <w:r w:rsidRPr="004E6EBB">
          <w:t xml:space="preserve">MPD </w:t>
        </w:r>
        <w:r>
          <w:t>i</w:t>
        </w:r>
        <w:r w:rsidRPr="004E6EBB">
          <w:t>nformation</w:t>
        </w:r>
        <w:r>
          <w:t>.</w:t>
        </w:r>
      </w:ins>
    </w:p>
    <w:p w:rsidR="00210330" w:rsidRPr="00DE7785" w:rsidRDefault="00210330" w:rsidP="00210330">
      <w:pPr>
        <w:pStyle w:val="Heading4"/>
        <w:overflowPunct w:val="0"/>
        <w:autoSpaceDE w:val="0"/>
        <w:autoSpaceDN w:val="0"/>
        <w:adjustRightInd w:val="0"/>
        <w:textAlignment w:val="baseline"/>
        <w:rPr>
          <w:ins w:id="444" w:author="S5-202406" w:date="2020-05-07T16:10:00Z"/>
        </w:rPr>
      </w:pPr>
      <w:bookmarkStart w:id="445" w:name="_Toc26283707"/>
      <w:bookmarkStart w:id="446" w:name="_Toc39761049"/>
      <w:ins w:id="447" w:author="S5-202406" w:date="2020-05-07T16:10:00Z">
        <w:r>
          <w:t>4.</w:t>
        </w:r>
      </w:ins>
      <w:ins w:id="448" w:author="S5-202406" w:date="2020-05-07T16:16:00Z">
        <w:r>
          <w:t>2</w:t>
        </w:r>
      </w:ins>
      <w:ins w:id="449" w:author="S5-202406" w:date="2020-05-07T16:10:00Z">
        <w:r>
          <w:t>.1.8</w:t>
        </w:r>
        <w:r w:rsidRPr="00DE7785">
          <w:tab/>
          <w:t>Playout Delay</w:t>
        </w:r>
        <w:r w:rsidRPr="00DE7785">
          <w:rPr>
            <w:rFonts w:hint="eastAsia"/>
          </w:rPr>
          <w:t xml:space="preserve"> for Media Start-up</w:t>
        </w:r>
        <w:bookmarkEnd w:id="445"/>
        <w:bookmarkEnd w:id="446"/>
      </w:ins>
    </w:p>
    <w:p w:rsidR="00210330" w:rsidRDefault="00210330" w:rsidP="00210330">
      <w:pPr>
        <w:rPr>
          <w:ins w:id="450" w:author="S5-202406" w:date="2020-05-07T16:10:00Z"/>
        </w:rPr>
      </w:pPr>
      <w:bookmarkStart w:id="451" w:name="_Toc26283708"/>
      <w:ins w:id="452" w:author="S5-202406" w:date="2020-05-07T16:10:00Z">
        <w:r>
          <w:t>Clause</w:t>
        </w:r>
        <w:r w:rsidRPr="00351A96">
          <w:t xml:space="preserve"> </w:t>
        </w:r>
        <w:r>
          <w:t>10.2.9</w:t>
        </w:r>
        <w:r w:rsidRPr="00351A96">
          <w:t xml:space="preserve"> in </w:t>
        </w:r>
        <w:r>
          <w:t>26.247</w:t>
        </w:r>
        <w:r w:rsidRPr="00351A96">
          <w:t xml:space="preserve"> [</w:t>
        </w:r>
        <w:r>
          <w:t>7</w:t>
        </w:r>
        <w:r w:rsidRPr="00351A96">
          <w:t xml:space="preserve">] defines </w:t>
        </w:r>
        <w:r>
          <w:t>the</w:t>
        </w:r>
        <w:r w:rsidRPr="00CC1F51">
          <w:t xml:space="preserve"> metric </w:t>
        </w:r>
        <w:r>
          <w:t>for</w:t>
        </w:r>
        <w:r w:rsidRPr="00CC1F51">
          <w:t xml:space="preserve"> </w:t>
        </w:r>
        <w:r>
          <w:t>p</w:t>
        </w:r>
        <w:r w:rsidRPr="004E6EBB">
          <w:t xml:space="preserve">layout </w:t>
        </w:r>
        <w:r>
          <w:t>d</w:t>
        </w:r>
        <w:r w:rsidRPr="004E6EBB">
          <w:t>elay for Media Start-up</w:t>
        </w:r>
        <w:r>
          <w:t>.</w:t>
        </w:r>
      </w:ins>
    </w:p>
    <w:p w:rsidR="00210330" w:rsidRPr="00DE7785" w:rsidRDefault="00210330" w:rsidP="00210330">
      <w:pPr>
        <w:pStyle w:val="Heading4"/>
        <w:overflowPunct w:val="0"/>
        <w:autoSpaceDE w:val="0"/>
        <w:autoSpaceDN w:val="0"/>
        <w:adjustRightInd w:val="0"/>
        <w:textAlignment w:val="baseline"/>
        <w:rPr>
          <w:ins w:id="453" w:author="S5-202406" w:date="2020-05-07T16:10:00Z"/>
        </w:rPr>
      </w:pPr>
      <w:bookmarkStart w:id="454" w:name="_Toc39761050"/>
      <w:ins w:id="455" w:author="S5-202406" w:date="2020-05-07T16:10:00Z">
        <w:r>
          <w:t>4.</w:t>
        </w:r>
      </w:ins>
      <w:ins w:id="456" w:author="S5-202406" w:date="2020-05-07T16:16:00Z">
        <w:r>
          <w:t>2</w:t>
        </w:r>
      </w:ins>
      <w:ins w:id="457" w:author="S5-202406" w:date="2020-05-07T16:10:00Z">
        <w:r>
          <w:t>.1.9</w:t>
        </w:r>
        <w:r w:rsidRPr="00DE7785">
          <w:tab/>
        </w:r>
        <w:r w:rsidRPr="00DE7785">
          <w:rPr>
            <w:rFonts w:hint="eastAsia"/>
          </w:rPr>
          <w:t>Device information</w:t>
        </w:r>
        <w:bookmarkEnd w:id="451"/>
        <w:bookmarkEnd w:id="454"/>
      </w:ins>
    </w:p>
    <w:p w:rsidR="00210330" w:rsidRDefault="00210330" w:rsidP="00210330">
      <w:pPr>
        <w:rPr>
          <w:ins w:id="458" w:author="S5-202406" w:date="2020-05-07T16:10:00Z"/>
        </w:rPr>
      </w:pPr>
      <w:bookmarkStart w:id="459" w:name="_Toc26283709"/>
      <w:ins w:id="460" w:author="S5-202406" w:date="2020-05-07T16:10:00Z">
        <w:r>
          <w:t>Clause</w:t>
        </w:r>
        <w:r w:rsidRPr="00351A96">
          <w:t xml:space="preserve"> </w:t>
        </w:r>
        <w:r>
          <w:t>10.2.10</w:t>
        </w:r>
        <w:r w:rsidRPr="00351A96">
          <w:t xml:space="preserve"> in </w:t>
        </w:r>
        <w:r>
          <w:t>26.247</w:t>
        </w:r>
        <w:r w:rsidRPr="00351A96">
          <w:t xml:space="preserve"> [</w:t>
        </w:r>
        <w:r>
          <w:t>7</w:t>
        </w:r>
        <w:r w:rsidRPr="00351A96">
          <w:t xml:space="preserve">] defines </w:t>
        </w:r>
        <w:r>
          <w:t>the</w:t>
        </w:r>
        <w:r w:rsidRPr="00CC1F51">
          <w:t xml:space="preserve"> metric </w:t>
        </w:r>
        <w:r>
          <w:t>for</w:t>
        </w:r>
        <w:r w:rsidRPr="00CC1F51">
          <w:t xml:space="preserve"> </w:t>
        </w:r>
        <w:r>
          <w:t>p</w:t>
        </w:r>
        <w:r w:rsidRPr="004E6EBB">
          <w:t xml:space="preserve">layout </w:t>
        </w:r>
        <w:r>
          <w:t>d</w:t>
        </w:r>
        <w:r w:rsidRPr="004E6EBB">
          <w:t xml:space="preserve">elay for </w:t>
        </w:r>
        <w:r>
          <w:t>d</w:t>
        </w:r>
        <w:r w:rsidRPr="004E6EBB">
          <w:t>evice information</w:t>
        </w:r>
        <w:r>
          <w:t>.</w:t>
        </w:r>
      </w:ins>
    </w:p>
    <w:p w:rsidR="00210330" w:rsidRPr="00CC1F51" w:rsidRDefault="00210330" w:rsidP="00210330">
      <w:pPr>
        <w:pStyle w:val="Heading3"/>
        <w:rPr>
          <w:ins w:id="461" w:author="S5-202406" w:date="2020-05-07T16:10:00Z"/>
        </w:rPr>
      </w:pPr>
      <w:bookmarkStart w:id="462" w:name="_Toc39761051"/>
      <w:ins w:id="463" w:author="S5-202406" w:date="2020-05-07T16:10:00Z">
        <w:r>
          <w:t>4</w:t>
        </w:r>
        <w:r w:rsidRPr="00CC1F51">
          <w:t>.</w:t>
        </w:r>
      </w:ins>
      <w:ins w:id="464" w:author="S5-202406" w:date="2020-05-07T16:16:00Z">
        <w:r>
          <w:t>2</w:t>
        </w:r>
      </w:ins>
      <w:ins w:id="465" w:author="S5-202406" w:date="2020-05-07T16:10:00Z">
        <w:r>
          <w:t>.2</w:t>
        </w:r>
        <w:r w:rsidRPr="00CC1F51">
          <w:tab/>
          <w:t>Quality Metrics for Progressive Download</w:t>
        </w:r>
        <w:bookmarkEnd w:id="459"/>
        <w:bookmarkEnd w:id="462"/>
      </w:ins>
    </w:p>
    <w:p w:rsidR="00210330" w:rsidRPr="00CC1F51" w:rsidRDefault="00210330" w:rsidP="00210330">
      <w:pPr>
        <w:rPr>
          <w:ins w:id="466" w:author="S5-202406" w:date="2020-05-07T16:10:00Z"/>
        </w:rPr>
      </w:pPr>
      <w:ins w:id="467" w:author="S5-202406" w:date="2020-05-07T16:10:00Z">
        <w:r w:rsidRPr="00CC1F51">
          <w:t xml:space="preserve">The following metrics shall be supported by progressive download clients supporting the </w:t>
        </w:r>
        <w:proofErr w:type="spellStart"/>
        <w:r w:rsidRPr="00CC1F51">
          <w:t>QoE</w:t>
        </w:r>
        <w:proofErr w:type="spellEnd"/>
        <w:r w:rsidRPr="00CC1F51">
          <w:t xml:space="preserve"> reporting feature: </w:t>
        </w:r>
      </w:ins>
    </w:p>
    <w:p w:rsidR="00210330" w:rsidRPr="00CC1F51" w:rsidRDefault="00210330" w:rsidP="00210330">
      <w:pPr>
        <w:pStyle w:val="B1"/>
        <w:rPr>
          <w:ins w:id="468" w:author="S5-202406" w:date="2020-05-07T16:10:00Z"/>
        </w:rPr>
      </w:pPr>
      <w:ins w:id="469" w:author="S5-202406" w:date="2020-05-07T16:10:00Z">
        <w:r w:rsidRPr="00CC1F51">
          <w:t>-</w:t>
        </w:r>
        <w:r>
          <w:tab/>
        </w:r>
        <w:r w:rsidRPr="00CC1F51">
          <w:t>Average Throughput (</w:t>
        </w:r>
        <w:r>
          <w:t>Clause</w:t>
        </w:r>
        <w:r w:rsidRPr="00CC1F51">
          <w:t xml:space="preserve"> </w:t>
        </w:r>
        <w:r>
          <w:t>4.Y.1.3),</w:t>
        </w:r>
      </w:ins>
    </w:p>
    <w:p w:rsidR="00210330" w:rsidRPr="00CC1F51" w:rsidRDefault="00210330" w:rsidP="00210330">
      <w:pPr>
        <w:pStyle w:val="B1"/>
        <w:rPr>
          <w:ins w:id="470" w:author="S5-202406" w:date="2020-05-07T16:10:00Z"/>
        </w:rPr>
      </w:pPr>
      <w:ins w:id="471" w:author="S5-202406" w:date="2020-05-07T16:10:00Z">
        <w:r w:rsidRPr="00CC1F51">
          <w:t>-</w:t>
        </w:r>
        <w:r>
          <w:tab/>
        </w:r>
        <w:r w:rsidRPr="00CC1F51">
          <w:t>Initial Playout Delay (</w:t>
        </w:r>
        <w:r>
          <w:t>Clause</w:t>
        </w:r>
        <w:r w:rsidRPr="00CC1F51">
          <w:t xml:space="preserve"> </w:t>
        </w:r>
        <w:r>
          <w:t>4.Y.1.4),</w:t>
        </w:r>
      </w:ins>
    </w:p>
    <w:p w:rsidR="00210330" w:rsidRPr="00CC1F51" w:rsidRDefault="00210330" w:rsidP="00210330">
      <w:pPr>
        <w:pStyle w:val="B1"/>
        <w:rPr>
          <w:ins w:id="472" w:author="S5-202406" w:date="2020-05-07T16:10:00Z"/>
        </w:rPr>
      </w:pPr>
      <w:ins w:id="473" w:author="S5-202406" w:date="2020-05-07T16:10:00Z">
        <w:r w:rsidRPr="00CC1F51">
          <w:t>-</w:t>
        </w:r>
        <w:r>
          <w:tab/>
        </w:r>
        <w:r w:rsidRPr="00CC1F51">
          <w:t>Buffer Level (</w:t>
        </w:r>
        <w:r>
          <w:t>Clause</w:t>
        </w:r>
        <w:r w:rsidRPr="00CC1F51">
          <w:t xml:space="preserve"> </w:t>
        </w:r>
        <w:r>
          <w:t>4.Y.1.5),</w:t>
        </w:r>
      </w:ins>
    </w:p>
    <w:p w:rsidR="00210330" w:rsidRDefault="00210330" w:rsidP="00210330">
      <w:pPr>
        <w:pStyle w:val="B1"/>
        <w:rPr>
          <w:ins w:id="474" w:author="S5-202406" w:date="2020-05-07T16:10:00Z"/>
        </w:rPr>
      </w:pPr>
      <w:ins w:id="475" w:author="S5-202406" w:date="2020-05-07T16:10:00Z">
        <w:r w:rsidRPr="00CC1F51">
          <w:t>-</w:t>
        </w:r>
        <w:r>
          <w:tab/>
        </w:r>
        <w:r w:rsidRPr="00CC1F51">
          <w:t>Play List (</w:t>
        </w:r>
        <w:r>
          <w:t>Clause</w:t>
        </w:r>
        <w:r w:rsidRPr="00CC1F51">
          <w:t xml:space="preserve"> </w:t>
        </w:r>
        <w:r>
          <w:t>4.Y.1.6</w:t>
        </w:r>
        <w:r w:rsidRPr="00CC1F51">
          <w:t>)</w:t>
        </w:r>
        <w:r>
          <w:t>, and</w:t>
        </w:r>
      </w:ins>
    </w:p>
    <w:p w:rsidR="00210330" w:rsidRDefault="00210330" w:rsidP="00210330">
      <w:pPr>
        <w:pStyle w:val="B1"/>
        <w:rPr>
          <w:ins w:id="476" w:author="S5-202406" w:date="2020-05-07T16:10:00Z"/>
        </w:rPr>
      </w:pPr>
      <w:ins w:id="477" w:author="S5-202406" w:date="2020-05-07T16:10:00Z">
        <w:r w:rsidRPr="00CC1F51">
          <w:t>-</w:t>
        </w:r>
        <w:r>
          <w:tab/>
        </w:r>
        <w:r>
          <w:rPr>
            <w:rFonts w:hint="eastAsia"/>
            <w:lang w:eastAsia="zh-CN"/>
          </w:rPr>
          <w:t>Device information (</w:t>
        </w:r>
        <w:r>
          <w:rPr>
            <w:lang w:eastAsia="zh-CN"/>
          </w:rPr>
          <w:t>Clause</w:t>
        </w:r>
        <w:r>
          <w:rPr>
            <w:rFonts w:hint="eastAsia"/>
            <w:lang w:eastAsia="zh-CN"/>
          </w:rPr>
          <w:t xml:space="preserve"> </w:t>
        </w:r>
        <w:r>
          <w:rPr>
            <w:lang w:eastAsia="zh-CN"/>
          </w:rPr>
          <w:t>4.Y.1.9</w:t>
        </w:r>
        <w:r>
          <w:rPr>
            <w:rFonts w:hint="eastAsia"/>
            <w:lang w:eastAsia="zh-CN"/>
          </w:rPr>
          <w:t>).</w:t>
        </w:r>
      </w:ins>
    </w:p>
    <w:p w:rsidR="00210330" w:rsidRPr="00CC1F51" w:rsidRDefault="00210330" w:rsidP="00210330">
      <w:pPr>
        <w:pStyle w:val="FP"/>
        <w:rPr>
          <w:ins w:id="478" w:author="S5-202406" w:date="2020-05-07T16:10:00Z"/>
        </w:rPr>
      </w:pPr>
    </w:p>
    <w:p w:rsidR="00210330" w:rsidRPr="00CC1F51" w:rsidRDefault="00210330" w:rsidP="00210330">
      <w:pPr>
        <w:pStyle w:val="Heading3"/>
        <w:rPr>
          <w:ins w:id="479" w:author="S5-202406" w:date="2020-05-07T16:10:00Z"/>
        </w:rPr>
      </w:pPr>
      <w:bookmarkStart w:id="480" w:name="_Toc26283710"/>
      <w:bookmarkStart w:id="481" w:name="_Toc39761052"/>
      <w:ins w:id="482" w:author="S5-202406" w:date="2020-05-07T16:10:00Z">
        <w:r>
          <w:t>4</w:t>
        </w:r>
        <w:r w:rsidRPr="00CC1F51">
          <w:t>.</w:t>
        </w:r>
      </w:ins>
      <w:ins w:id="483" w:author="S5-202406" w:date="2020-05-07T16:17:00Z">
        <w:r>
          <w:t>2</w:t>
        </w:r>
      </w:ins>
      <w:ins w:id="484" w:author="S5-202406" w:date="2020-05-07T16:10:00Z">
        <w:r>
          <w:t>.3</w:t>
        </w:r>
        <w:r w:rsidRPr="00CC1F51">
          <w:tab/>
          <w:t>Quality Metrics for DASH</w:t>
        </w:r>
        <w:bookmarkEnd w:id="480"/>
        <w:bookmarkEnd w:id="481"/>
      </w:ins>
    </w:p>
    <w:p w:rsidR="00210330" w:rsidRPr="00CC1F51" w:rsidRDefault="00210330" w:rsidP="00210330">
      <w:pPr>
        <w:rPr>
          <w:ins w:id="485" w:author="S5-202406" w:date="2020-05-07T16:10:00Z"/>
        </w:rPr>
      </w:pPr>
      <w:ins w:id="486" w:author="S5-202406" w:date="2020-05-07T16:10:00Z">
        <w:r w:rsidRPr="00CC1F51">
          <w:t xml:space="preserve">The following metrics shall be supported by 3GP-DASH clients supporting the </w:t>
        </w:r>
        <w:proofErr w:type="spellStart"/>
        <w:r w:rsidRPr="00CC1F51">
          <w:t>QoE</w:t>
        </w:r>
        <w:proofErr w:type="spellEnd"/>
        <w:r w:rsidRPr="00CC1F51">
          <w:t xml:space="preserve"> reporting feature: </w:t>
        </w:r>
      </w:ins>
    </w:p>
    <w:p w:rsidR="00210330" w:rsidRPr="00CC1F51" w:rsidRDefault="00210330" w:rsidP="00210330">
      <w:pPr>
        <w:pStyle w:val="B1"/>
        <w:rPr>
          <w:ins w:id="487" w:author="S5-202406" w:date="2020-05-07T16:10:00Z"/>
        </w:rPr>
      </w:pPr>
      <w:ins w:id="488" w:author="S5-202406" w:date="2020-05-07T16:10:00Z">
        <w:r w:rsidRPr="00CC1F51">
          <w:t>-</w:t>
        </w:r>
        <w:r>
          <w:tab/>
        </w:r>
        <w:r w:rsidRPr="00CC1F51">
          <w:t>List of Representation Switch Events (</w:t>
        </w:r>
        <w:r>
          <w:t>Clause</w:t>
        </w:r>
        <w:r w:rsidRPr="00CC1F51">
          <w:t xml:space="preserve"> </w:t>
        </w:r>
        <w:r>
          <w:t>4.</w:t>
        </w:r>
      </w:ins>
      <w:ins w:id="489" w:author="S5-202406" w:date="2020-05-07T16:17:00Z">
        <w:r>
          <w:t>2</w:t>
        </w:r>
      </w:ins>
      <w:ins w:id="490" w:author="S5-202406" w:date="2020-05-07T16:10:00Z">
        <w:r>
          <w:t>.1.2),</w:t>
        </w:r>
      </w:ins>
    </w:p>
    <w:p w:rsidR="00210330" w:rsidRPr="00CC1F51" w:rsidRDefault="00210330" w:rsidP="00210330">
      <w:pPr>
        <w:pStyle w:val="B1"/>
        <w:rPr>
          <w:ins w:id="491" w:author="S5-202406" w:date="2020-05-07T16:10:00Z"/>
        </w:rPr>
      </w:pPr>
      <w:ins w:id="492" w:author="S5-202406" w:date="2020-05-07T16:10:00Z">
        <w:r w:rsidRPr="00CC1F51">
          <w:t>-</w:t>
        </w:r>
        <w:r>
          <w:tab/>
        </w:r>
        <w:r w:rsidRPr="00CC1F51">
          <w:t>Average Throughput (</w:t>
        </w:r>
        <w:r>
          <w:t>Clause</w:t>
        </w:r>
        <w:r w:rsidRPr="00CC1F51">
          <w:t xml:space="preserve"> </w:t>
        </w:r>
        <w:r>
          <w:t>4.</w:t>
        </w:r>
      </w:ins>
      <w:ins w:id="493" w:author="S5-202406" w:date="2020-05-07T16:17:00Z">
        <w:r>
          <w:t>2</w:t>
        </w:r>
      </w:ins>
      <w:ins w:id="494" w:author="S5-202406" w:date="2020-05-07T16:10:00Z">
        <w:r>
          <w:t>.1.3),</w:t>
        </w:r>
      </w:ins>
    </w:p>
    <w:p w:rsidR="00210330" w:rsidRPr="00CC1F51" w:rsidRDefault="00210330" w:rsidP="00210330">
      <w:pPr>
        <w:pStyle w:val="B1"/>
        <w:rPr>
          <w:ins w:id="495" w:author="S5-202406" w:date="2020-05-07T16:10:00Z"/>
        </w:rPr>
      </w:pPr>
      <w:ins w:id="496" w:author="S5-202406" w:date="2020-05-07T16:10:00Z">
        <w:r w:rsidRPr="00CC1F51">
          <w:t>-</w:t>
        </w:r>
        <w:r>
          <w:tab/>
        </w:r>
        <w:r w:rsidRPr="00CC1F51">
          <w:t>Initial Playout Delay (</w:t>
        </w:r>
        <w:r>
          <w:t>Clause</w:t>
        </w:r>
        <w:r w:rsidRPr="00CC1F51">
          <w:t xml:space="preserve"> </w:t>
        </w:r>
        <w:r>
          <w:t>4.</w:t>
        </w:r>
      </w:ins>
      <w:ins w:id="497" w:author="S5-202406" w:date="2020-05-07T16:17:00Z">
        <w:r>
          <w:t>2</w:t>
        </w:r>
      </w:ins>
      <w:ins w:id="498" w:author="S5-202406" w:date="2020-05-07T16:10:00Z">
        <w:r>
          <w:t>.1.4),</w:t>
        </w:r>
      </w:ins>
    </w:p>
    <w:p w:rsidR="00210330" w:rsidRPr="00CC1F51" w:rsidRDefault="00210330" w:rsidP="00210330">
      <w:pPr>
        <w:pStyle w:val="B1"/>
        <w:rPr>
          <w:ins w:id="499" w:author="S5-202406" w:date="2020-05-07T16:10:00Z"/>
        </w:rPr>
      </w:pPr>
      <w:ins w:id="500" w:author="S5-202406" w:date="2020-05-07T16:10:00Z">
        <w:r w:rsidRPr="00CC1F51">
          <w:t>-</w:t>
        </w:r>
        <w:r>
          <w:tab/>
        </w:r>
        <w:r w:rsidRPr="00CC1F51">
          <w:t>Buffer Level (</w:t>
        </w:r>
        <w:r>
          <w:t>Clause</w:t>
        </w:r>
        <w:r w:rsidRPr="00CC1F51">
          <w:t xml:space="preserve"> </w:t>
        </w:r>
        <w:r>
          <w:t>4.</w:t>
        </w:r>
      </w:ins>
      <w:ins w:id="501" w:author="S5-202406" w:date="2020-05-07T16:17:00Z">
        <w:r>
          <w:t>2</w:t>
        </w:r>
      </w:ins>
      <w:ins w:id="502" w:author="S5-202406" w:date="2020-05-07T16:10:00Z">
        <w:r>
          <w:t>.1.5),</w:t>
        </w:r>
      </w:ins>
    </w:p>
    <w:p w:rsidR="00210330" w:rsidRPr="00CC1F51" w:rsidRDefault="00210330" w:rsidP="00210330">
      <w:pPr>
        <w:pStyle w:val="B1"/>
        <w:rPr>
          <w:ins w:id="503" w:author="S5-202406" w:date="2020-05-07T16:10:00Z"/>
        </w:rPr>
      </w:pPr>
      <w:ins w:id="504" w:author="S5-202406" w:date="2020-05-07T16:10:00Z">
        <w:r w:rsidRPr="00CC1F51">
          <w:t>-</w:t>
        </w:r>
        <w:r>
          <w:tab/>
        </w:r>
        <w:r w:rsidRPr="00CC1F51">
          <w:t>Play List (</w:t>
        </w:r>
        <w:r>
          <w:t>Clause</w:t>
        </w:r>
        <w:r w:rsidRPr="00CC1F51">
          <w:t xml:space="preserve"> </w:t>
        </w:r>
        <w:r>
          <w:t>4.</w:t>
        </w:r>
      </w:ins>
      <w:ins w:id="505" w:author="S5-202406" w:date="2020-05-07T16:17:00Z">
        <w:r>
          <w:t>2</w:t>
        </w:r>
      </w:ins>
      <w:ins w:id="506" w:author="S5-202406" w:date="2020-05-07T16:10:00Z">
        <w:r>
          <w:t>.1.6),</w:t>
        </w:r>
      </w:ins>
    </w:p>
    <w:p w:rsidR="00210330" w:rsidRPr="001D3B1C" w:rsidRDefault="00210330" w:rsidP="00210330">
      <w:pPr>
        <w:pStyle w:val="B1"/>
        <w:rPr>
          <w:ins w:id="507" w:author="S5-202406" w:date="2020-05-07T16:10:00Z"/>
          <w:lang w:val="fr-FR" w:eastAsia="zh-CN"/>
        </w:rPr>
      </w:pPr>
      <w:ins w:id="508" w:author="S5-202406" w:date="2020-05-07T16:10:00Z">
        <w:r w:rsidRPr="001D3B1C">
          <w:rPr>
            <w:lang w:val="fr-FR"/>
          </w:rPr>
          <w:t>-</w:t>
        </w:r>
        <w:r>
          <w:rPr>
            <w:lang w:val="fr-FR"/>
          </w:rPr>
          <w:tab/>
        </w:r>
        <w:r w:rsidRPr="001D3B1C">
          <w:rPr>
            <w:lang w:val="fr-FR"/>
          </w:rPr>
          <w:t xml:space="preserve">MPD Information (Clause </w:t>
        </w:r>
        <w:r>
          <w:t>4.</w:t>
        </w:r>
      </w:ins>
      <w:ins w:id="509" w:author="S5-202406" w:date="2020-05-07T16:17:00Z">
        <w:r>
          <w:t>2</w:t>
        </w:r>
      </w:ins>
      <w:ins w:id="510" w:author="S5-202406" w:date="2020-05-07T16:10:00Z">
        <w:r>
          <w:t>.1.7</w:t>
        </w:r>
        <w:r w:rsidRPr="001D3B1C">
          <w:rPr>
            <w:lang w:val="fr-FR"/>
          </w:rPr>
          <w:t>)</w:t>
        </w:r>
        <w:r w:rsidRPr="001D3B1C">
          <w:rPr>
            <w:rFonts w:hint="eastAsia"/>
            <w:lang w:val="fr-FR" w:eastAsia="zh-CN"/>
          </w:rPr>
          <w:t>,</w:t>
        </w:r>
        <w:r w:rsidRPr="001D3B1C">
          <w:rPr>
            <w:lang w:val="fr-FR"/>
          </w:rPr>
          <w:t xml:space="preserve"> </w:t>
        </w:r>
      </w:ins>
    </w:p>
    <w:p w:rsidR="00210330" w:rsidRPr="001D3B1C" w:rsidRDefault="00210330" w:rsidP="00210330">
      <w:pPr>
        <w:pStyle w:val="B1"/>
        <w:rPr>
          <w:ins w:id="511" w:author="S5-202406" w:date="2020-05-07T16:10:00Z"/>
          <w:lang w:val="fr-FR" w:eastAsia="zh-CN"/>
        </w:rPr>
      </w:pPr>
      <w:ins w:id="512" w:author="S5-202406" w:date="2020-05-07T16:10:00Z">
        <w:r w:rsidRPr="001D3B1C">
          <w:rPr>
            <w:rFonts w:hint="eastAsia"/>
            <w:lang w:val="fr-FR" w:eastAsia="zh-CN"/>
          </w:rPr>
          <w:t>-</w:t>
        </w:r>
        <w:r w:rsidRPr="001D3B1C">
          <w:rPr>
            <w:rFonts w:hint="eastAsia"/>
            <w:lang w:val="fr-FR" w:eastAsia="zh-CN"/>
          </w:rPr>
          <w:tab/>
        </w:r>
        <w:proofErr w:type="spellStart"/>
        <w:r w:rsidRPr="001D3B1C">
          <w:rPr>
            <w:rFonts w:hint="eastAsia"/>
            <w:lang w:val="fr-FR" w:eastAsia="zh-CN"/>
          </w:rPr>
          <w:t>Device</w:t>
        </w:r>
        <w:proofErr w:type="spellEnd"/>
        <w:r w:rsidRPr="001D3B1C">
          <w:rPr>
            <w:rFonts w:hint="eastAsia"/>
            <w:lang w:val="fr-FR" w:eastAsia="zh-CN"/>
          </w:rPr>
          <w:t xml:space="preserve"> information (</w:t>
        </w:r>
        <w:r w:rsidRPr="001D3B1C">
          <w:rPr>
            <w:lang w:val="fr-FR" w:eastAsia="zh-CN"/>
          </w:rPr>
          <w:t>Clause</w:t>
        </w:r>
        <w:r w:rsidRPr="001D3B1C">
          <w:rPr>
            <w:rFonts w:hint="eastAsia"/>
            <w:lang w:val="fr-FR" w:eastAsia="zh-CN"/>
          </w:rPr>
          <w:t xml:space="preserve"> </w:t>
        </w:r>
        <w:r>
          <w:t>4.</w:t>
        </w:r>
      </w:ins>
      <w:ins w:id="513" w:author="S5-202406" w:date="2020-05-07T16:17:00Z">
        <w:r>
          <w:t>2</w:t>
        </w:r>
      </w:ins>
      <w:ins w:id="514" w:author="S5-202406" w:date="2020-05-07T16:10:00Z">
        <w:r>
          <w:t>.1.9</w:t>
        </w:r>
        <w:r w:rsidRPr="001D3B1C">
          <w:rPr>
            <w:rFonts w:hint="eastAsia"/>
            <w:lang w:val="fr-FR" w:eastAsia="zh-CN"/>
          </w:rPr>
          <w:t>).</w:t>
        </w:r>
      </w:ins>
    </w:p>
    <w:p w:rsidR="00210330" w:rsidRPr="00CC1F51" w:rsidRDefault="00210330" w:rsidP="00210330">
      <w:pPr>
        <w:rPr>
          <w:ins w:id="515" w:author="S5-202406" w:date="2020-05-07T16:10:00Z"/>
        </w:rPr>
      </w:pPr>
      <w:ins w:id="516" w:author="S5-202406" w:date="2020-05-07T16:10:00Z">
        <w:r w:rsidRPr="00CC1F51">
          <w:t>The</w:t>
        </w:r>
        <w:r>
          <w:t xml:space="preserve"> </w:t>
        </w:r>
        <w:r w:rsidRPr="00CC1F51">
          <w:rPr>
            <w:rFonts w:ascii="Courier New" w:hAnsi="Courier New" w:cs="Courier New"/>
            <w:sz w:val="18"/>
            <w:szCs w:val="18"/>
          </w:rPr>
          <w:t>@metrics</w:t>
        </w:r>
        <w:r w:rsidRPr="00CC1F51">
          <w:t xml:space="preserve"> attribute contains a list of </w:t>
        </w:r>
        <w:r>
          <w:t>quality</w:t>
        </w:r>
        <w:r w:rsidRPr="00CC1F51">
          <w:t xml:space="preserve"> metric keys listing all metrics that the DASH shall collect and report.</w:t>
        </w:r>
      </w:ins>
    </w:p>
    <w:p w:rsidR="00210330" w:rsidRPr="00CC1F51" w:rsidRDefault="00210330" w:rsidP="00210330">
      <w:pPr>
        <w:rPr>
          <w:ins w:id="517" w:author="S5-202406" w:date="2020-05-07T16:10:00Z"/>
        </w:rPr>
      </w:pPr>
      <w:ins w:id="518" w:author="S5-202406" w:date="2020-05-07T16:10:00Z">
        <w:r w:rsidRPr="00C527D6">
          <w:lastRenderedPageBreak/>
          <w:t xml:space="preserve">The semantics of the attributes within the </w:t>
        </w:r>
        <w:r w:rsidRPr="00CC1F51">
          <w:rPr>
            <w:rFonts w:ascii="Courier New" w:hAnsi="Courier New" w:cs="Courier New"/>
            <w:b/>
          </w:rPr>
          <w:t>Metrics</w:t>
        </w:r>
        <w:r w:rsidRPr="00C527D6">
          <w:t xml:space="preserve"> element are provided in Table </w:t>
        </w:r>
        <w:r>
          <w:t>1</w:t>
        </w:r>
        <w:r w:rsidRPr="00C527D6">
          <w:t xml:space="preserve">. The XML-syntax of a </w:t>
        </w:r>
        <w:r w:rsidRPr="00CC1F51">
          <w:rPr>
            <w:rFonts w:ascii="Courier New" w:hAnsi="Courier New" w:cs="Courier New"/>
            <w:b/>
          </w:rPr>
          <w:t>Metrics</w:t>
        </w:r>
        <w:r w:rsidRPr="00C527D6">
          <w:t xml:space="preserve"> element is provided in Table </w:t>
        </w:r>
        <w:r>
          <w:t>2</w:t>
        </w:r>
        <w:r w:rsidRPr="00CC1F51">
          <w:t xml:space="preserve">. </w:t>
        </w:r>
      </w:ins>
    </w:p>
    <w:p w:rsidR="00210330" w:rsidRPr="00CC1F51" w:rsidRDefault="00210330" w:rsidP="00210330">
      <w:pPr>
        <w:pStyle w:val="TH"/>
        <w:rPr>
          <w:ins w:id="519" w:author="S5-202406" w:date="2020-05-07T16:10:00Z"/>
        </w:rPr>
      </w:pPr>
      <w:bookmarkStart w:id="520" w:name="tab_qm_semantics"/>
      <w:ins w:id="521" w:author="S5-202406" w:date="2020-05-07T16:10:00Z">
        <w:r w:rsidRPr="00CC1F51">
          <w:t xml:space="preserve">Table </w:t>
        </w:r>
        <w:bookmarkEnd w:id="520"/>
        <w:r>
          <w:t>1</w:t>
        </w:r>
        <w:r w:rsidRPr="00CC1F51">
          <w:t xml:space="preserve">: Semantics of </w:t>
        </w:r>
        <w:r w:rsidRPr="00CC1F51">
          <w:rPr>
            <w:rFonts w:ascii="Courier New" w:hAnsi="Courier New"/>
          </w:rPr>
          <w:t>Metrics</w:t>
        </w:r>
        <w:r w:rsidRPr="00CC1F51">
          <w:t xml:space="preserve"> element</w:t>
        </w:r>
      </w:ins>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31"/>
        <w:gridCol w:w="11"/>
        <w:gridCol w:w="220"/>
        <w:gridCol w:w="15"/>
        <w:gridCol w:w="216"/>
        <w:gridCol w:w="2461"/>
        <w:gridCol w:w="1485"/>
        <w:gridCol w:w="4915"/>
      </w:tblGrid>
      <w:tr w:rsidR="00210330" w:rsidRPr="00CC1F51" w:rsidTr="003D1FA0">
        <w:trPr>
          <w:tblHeader/>
          <w:jc w:val="center"/>
          <w:ins w:id="522" w:author="S5-202406" w:date="2020-05-07T16:10:00Z"/>
        </w:trPr>
        <w:tc>
          <w:tcPr>
            <w:tcW w:w="1651" w:type="pct"/>
            <w:gridSpan w:val="6"/>
            <w:tcBorders>
              <w:right w:val="single" w:sz="4" w:space="0" w:color="000000"/>
            </w:tcBorders>
          </w:tcPr>
          <w:p w:rsidR="00210330" w:rsidRPr="00CC1F51" w:rsidRDefault="00210330" w:rsidP="003D1FA0">
            <w:pPr>
              <w:pStyle w:val="TAH"/>
              <w:rPr>
                <w:ins w:id="523" w:author="S5-202406" w:date="2020-05-07T16:10:00Z"/>
              </w:rPr>
            </w:pPr>
            <w:ins w:id="524" w:author="S5-202406" w:date="2020-05-07T16:10:00Z">
              <w:r w:rsidRPr="00CC1F51">
                <w:t>Element or Attribute Name</w:t>
              </w:r>
            </w:ins>
          </w:p>
        </w:tc>
        <w:tc>
          <w:tcPr>
            <w:tcW w:w="777" w:type="pct"/>
            <w:tcBorders>
              <w:left w:val="single" w:sz="4" w:space="0" w:color="000000"/>
              <w:right w:val="single" w:sz="4" w:space="0" w:color="000000"/>
            </w:tcBorders>
          </w:tcPr>
          <w:p w:rsidR="00210330" w:rsidRPr="00CC1F51" w:rsidRDefault="00210330" w:rsidP="003D1FA0">
            <w:pPr>
              <w:pStyle w:val="TAH"/>
              <w:rPr>
                <w:ins w:id="525" w:author="S5-202406" w:date="2020-05-07T16:10:00Z"/>
                <w:szCs w:val="16"/>
              </w:rPr>
            </w:pPr>
            <w:ins w:id="526" w:author="S5-202406" w:date="2020-05-07T16:10:00Z">
              <w:r w:rsidRPr="00CC1F51">
                <w:rPr>
                  <w:szCs w:val="16"/>
                </w:rPr>
                <w:t>Use</w:t>
              </w:r>
            </w:ins>
          </w:p>
        </w:tc>
        <w:tc>
          <w:tcPr>
            <w:tcW w:w="2572" w:type="pct"/>
            <w:tcBorders>
              <w:left w:val="single" w:sz="4" w:space="0" w:color="000000"/>
            </w:tcBorders>
          </w:tcPr>
          <w:p w:rsidR="00210330" w:rsidRPr="00CC1F51" w:rsidRDefault="00210330" w:rsidP="003D1FA0">
            <w:pPr>
              <w:pStyle w:val="TAH"/>
              <w:rPr>
                <w:ins w:id="527" w:author="S5-202406" w:date="2020-05-07T16:10:00Z"/>
                <w:szCs w:val="16"/>
              </w:rPr>
            </w:pPr>
            <w:ins w:id="528" w:author="S5-202406" w:date="2020-05-07T16:10:00Z">
              <w:r w:rsidRPr="00CC1F51">
                <w:rPr>
                  <w:szCs w:val="16"/>
                </w:rPr>
                <w:t>Description</w:t>
              </w:r>
            </w:ins>
          </w:p>
        </w:tc>
      </w:tr>
      <w:tr w:rsidR="00210330" w:rsidRPr="00CC1F51" w:rsidTr="003D1FA0">
        <w:trPr>
          <w:jc w:val="center"/>
          <w:ins w:id="529" w:author="S5-202406" w:date="2020-05-07T16:10:00Z"/>
        </w:trPr>
        <w:tc>
          <w:tcPr>
            <w:tcW w:w="127" w:type="pct"/>
            <w:gridSpan w:val="2"/>
          </w:tcPr>
          <w:p w:rsidR="00210330" w:rsidRPr="00CC1F51" w:rsidRDefault="00210330" w:rsidP="003D1FA0">
            <w:pPr>
              <w:rPr>
                <w:ins w:id="530" w:author="S5-202406" w:date="2020-05-07T16:10:00Z"/>
                <w:sz w:val="18"/>
              </w:rPr>
            </w:pPr>
          </w:p>
        </w:tc>
        <w:tc>
          <w:tcPr>
            <w:tcW w:w="1524" w:type="pct"/>
            <w:gridSpan w:val="4"/>
            <w:tcBorders>
              <w:right w:val="single" w:sz="4" w:space="0" w:color="000000"/>
            </w:tcBorders>
          </w:tcPr>
          <w:p w:rsidR="00210330" w:rsidRPr="00CC1F51" w:rsidRDefault="00210330" w:rsidP="003D1FA0">
            <w:pPr>
              <w:rPr>
                <w:ins w:id="531" w:author="S5-202406" w:date="2020-05-07T16:10:00Z"/>
                <w:rFonts w:ascii="Courier New" w:hAnsi="Courier New" w:cs="Courier New"/>
                <w:b/>
                <w:sz w:val="18"/>
                <w:szCs w:val="18"/>
              </w:rPr>
            </w:pPr>
            <w:ins w:id="532" w:author="S5-202406" w:date="2020-05-07T16:10:00Z">
              <w:r w:rsidRPr="00CC1F51">
                <w:rPr>
                  <w:rFonts w:ascii="Courier New" w:hAnsi="Courier New" w:cs="Courier New"/>
                  <w:b/>
                  <w:sz w:val="18"/>
                  <w:szCs w:val="18"/>
                </w:rPr>
                <w:t>Metrics</w:t>
              </w:r>
            </w:ins>
          </w:p>
        </w:tc>
        <w:tc>
          <w:tcPr>
            <w:tcW w:w="777" w:type="pct"/>
            <w:tcBorders>
              <w:left w:val="single" w:sz="4" w:space="0" w:color="000000"/>
              <w:right w:val="single" w:sz="4" w:space="0" w:color="000000"/>
            </w:tcBorders>
          </w:tcPr>
          <w:p w:rsidR="00210330" w:rsidRPr="00CC1F51" w:rsidRDefault="00210330" w:rsidP="003D1FA0">
            <w:pPr>
              <w:pStyle w:val="TAC"/>
              <w:rPr>
                <w:ins w:id="533" w:author="S5-202406" w:date="2020-05-07T16:10:00Z"/>
              </w:rPr>
            </w:pPr>
          </w:p>
        </w:tc>
        <w:tc>
          <w:tcPr>
            <w:tcW w:w="2572" w:type="pct"/>
            <w:tcBorders>
              <w:left w:val="single" w:sz="4" w:space="0" w:color="000000"/>
            </w:tcBorders>
          </w:tcPr>
          <w:p w:rsidR="00210330" w:rsidRPr="00CC1F51" w:rsidRDefault="00210330" w:rsidP="003D1FA0">
            <w:pPr>
              <w:pStyle w:val="TAL"/>
              <w:rPr>
                <w:ins w:id="534" w:author="S5-202406" w:date="2020-05-07T16:10:00Z"/>
              </w:rPr>
            </w:pPr>
            <w:ins w:id="535" w:author="S5-202406" w:date="2020-05-07T16:10:00Z">
              <w:r>
                <w:t>DASH metric element</w:t>
              </w:r>
            </w:ins>
          </w:p>
        </w:tc>
      </w:tr>
      <w:tr w:rsidR="00210330" w:rsidRPr="00CC1F51" w:rsidTr="003D1FA0">
        <w:trPr>
          <w:jc w:val="center"/>
          <w:ins w:id="536" w:author="S5-202406" w:date="2020-05-07T16:10:00Z"/>
        </w:trPr>
        <w:tc>
          <w:tcPr>
            <w:tcW w:w="127" w:type="pct"/>
            <w:gridSpan w:val="2"/>
          </w:tcPr>
          <w:p w:rsidR="00210330" w:rsidRPr="00CC1F51" w:rsidRDefault="00210330" w:rsidP="003D1FA0">
            <w:pPr>
              <w:rPr>
                <w:ins w:id="537" w:author="S5-202406" w:date="2020-05-07T16:10:00Z"/>
                <w:b/>
                <w:sz w:val="18"/>
              </w:rPr>
            </w:pPr>
          </w:p>
        </w:tc>
        <w:tc>
          <w:tcPr>
            <w:tcW w:w="123" w:type="pct"/>
            <w:gridSpan w:val="2"/>
          </w:tcPr>
          <w:p w:rsidR="00210330" w:rsidRPr="00CC1F51" w:rsidRDefault="00210330" w:rsidP="003D1FA0">
            <w:pPr>
              <w:rPr>
                <w:ins w:id="538" w:author="S5-202406" w:date="2020-05-07T16:10:00Z"/>
                <w:b/>
                <w:sz w:val="18"/>
              </w:rPr>
            </w:pPr>
          </w:p>
        </w:tc>
        <w:tc>
          <w:tcPr>
            <w:tcW w:w="1401" w:type="pct"/>
            <w:gridSpan w:val="2"/>
            <w:tcBorders>
              <w:right w:val="single" w:sz="4" w:space="0" w:color="000000"/>
            </w:tcBorders>
          </w:tcPr>
          <w:p w:rsidR="00210330" w:rsidRPr="00CC1F51" w:rsidRDefault="00210330" w:rsidP="003D1FA0">
            <w:pPr>
              <w:rPr>
                <w:ins w:id="539" w:author="S5-202406" w:date="2020-05-07T16:10:00Z"/>
                <w:rFonts w:ascii="Courier New" w:hAnsi="Courier New" w:cs="Courier New"/>
                <w:sz w:val="18"/>
                <w:szCs w:val="18"/>
              </w:rPr>
            </w:pPr>
            <w:ins w:id="540" w:author="S5-202406" w:date="2020-05-07T16:10:00Z">
              <w:r w:rsidRPr="00CC1F51">
                <w:rPr>
                  <w:rFonts w:ascii="Courier New" w:hAnsi="Courier New" w:cs="Courier New"/>
                  <w:sz w:val="18"/>
                  <w:szCs w:val="18"/>
                </w:rPr>
                <w:t>@metrics</w:t>
              </w:r>
            </w:ins>
          </w:p>
        </w:tc>
        <w:tc>
          <w:tcPr>
            <w:tcW w:w="777" w:type="pct"/>
            <w:tcBorders>
              <w:left w:val="single" w:sz="4" w:space="0" w:color="000000"/>
              <w:right w:val="single" w:sz="4" w:space="0" w:color="000000"/>
            </w:tcBorders>
          </w:tcPr>
          <w:p w:rsidR="00210330" w:rsidRPr="00CC1F51" w:rsidRDefault="00210330" w:rsidP="003D1FA0">
            <w:pPr>
              <w:pStyle w:val="TAC"/>
              <w:rPr>
                <w:ins w:id="541" w:author="S5-202406" w:date="2020-05-07T16:10:00Z"/>
              </w:rPr>
            </w:pPr>
            <w:ins w:id="542" w:author="S5-202406" w:date="2020-05-07T16:10:00Z">
              <w:r w:rsidRPr="00CC1F51">
                <w:t>M</w:t>
              </w:r>
            </w:ins>
          </w:p>
        </w:tc>
        <w:tc>
          <w:tcPr>
            <w:tcW w:w="2572" w:type="pct"/>
            <w:tcBorders>
              <w:left w:val="single" w:sz="4" w:space="0" w:color="000000"/>
            </w:tcBorders>
          </w:tcPr>
          <w:p w:rsidR="00210330" w:rsidRPr="00CC1F51" w:rsidRDefault="00210330" w:rsidP="003D1FA0">
            <w:pPr>
              <w:pStyle w:val="TAL"/>
              <w:rPr>
                <w:ins w:id="543" w:author="S5-202406" w:date="2020-05-07T16:10:00Z"/>
              </w:rPr>
            </w:pPr>
            <w:ins w:id="544" w:author="S5-202406" w:date="2020-05-07T16:10:00Z">
              <w:r w:rsidRPr="00CC1F51">
                <w:t xml:space="preserve">This attribute lists all quality metrics (as a list of </w:t>
              </w:r>
              <w:r>
                <w:t>quality metric</w:t>
              </w:r>
              <w:r w:rsidRPr="00CC1F51">
                <w:t xml:space="preserve"> keys as defined in section </w:t>
              </w:r>
              <w:r>
                <w:t>4.2.1.1</w:t>
              </w:r>
              <w:r w:rsidRPr="00CC1F51">
                <w:t xml:space="preserve">, separated by a whitespace) that the client shall report. </w:t>
              </w:r>
            </w:ins>
          </w:p>
          <w:p w:rsidR="00210330" w:rsidRPr="00CC1F51" w:rsidRDefault="00210330" w:rsidP="003D1FA0">
            <w:pPr>
              <w:pStyle w:val="TAL"/>
              <w:rPr>
                <w:ins w:id="545" w:author="S5-202406" w:date="2020-05-07T16:10:00Z"/>
              </w:rPr>
            </w:pPr>
            <w:ins w:id="546" w:author="S5-202406" w:date="2020-05-07T16:10:00Z">
              <w:r w:rsidRPr="00CC1F51">
                <w:t xml:space="preserve">Certain keys allow specifying a measurement interval or period over which a single value of the metric is derived and potentially also other parameters controlling the collection of the metrics. The parameters, if any, are included in parenthesis after the key and their semantics are specified in clause </w:t>
              </w:r>
              <w:r>
                <w:t xml:space="preserve">4.2.1.1 </w:t>
              </w:r>
              <w:r w:rsidRPr="00CC1F51">
                <w:t>with the metric definition itself.</w:t>
              </w:r>
            </w:ins>
          </w:p>
        </w:tc>
      </w:tr>
      <w:tr w:rsidR="00210330" w:rsidRPr="00CC1F51" w:rsidTr="003D1FA0">
        <w:trPr>
          <w:jc w:val="center"/>
          <w:ins w:id="547" w:author="S5-202406" w:date="2020-05-07T16:10:00Z"/>
        </w:trPr>
        <w:tc>
          <w:tcPr>
            <w:tcW w:w="127" w:type="pct"/>
            <w:gridSpan w:val="2"/>
          </w:tcPr>
          <w:p w:rsidR="00210330" w:rsidRPr="00CC1F51" w:rsidRDefault="00210330" w:rsidP="003D1FA0">
            <w:pPr>
              <w:rPr>
                <w:ins w:id="548" w:author="S5-202406" w:date="2020-05-07T16:10:00Z"/>
                <w:b/>
                <w:sz w:val="18"/>
              </w:rPr>
            </w:pPr>
          </w:p>
        </w:tc>
        <w:tc>
          <w:tcPr>
            <w:tcW w:w="123" w:type="pct"/>
            <w:gridSpan w:val="2"/>
          </w:tcPr>
          <w:p w:rsidR="00210330" w:rsidRPr="00CC1F51" w:rsidRDefault="00210330" w:rsidP="003D1FA0">
            <w:pPr>
              <w:rPr>
                <w:ins w:id="549" w:author="S5-202406" w:date="2020-05-07T16:10:00Z"/>
                <w:b/>
                <w:sz w:val="18"/>
              </w:rPr>
            </w:pPr>
          </w:p>
        </w:tc>
        <w:tc>
          <w:tcPr>
            <w:tcW w:w="1401" w:type="pct"/>
            <w:gridSpan w:val="2"/>
            <w:tcBorders>
              <w:right w:val="single" w:sz="4" w:space="0" w:color="000000"/>
            </w:tcBorders>
          </w:tcPr>
          <w:p w:rsidR="00210330" w:rsidRPr="00CC1F51" w:rsidRDefault="00210330" w:rsidP="003D1FA0">
            <w:pPr>
              <w:rPr>
                <w:ins w:id="550" w:author="S5-202406" w:date="2020-05-07T16:10:00Z"/>
                <w:rFonts w:ascii="Courier New" w:hAnsi="Courier New" w:cs="Courier New"/>
                <w:b/>
                <w:sz w:val="18"/>
              </w:rPr>
            </w:pPr>
            <w:ins w:id="551" w:author="S5-202406" w:date="2020-05-07T16:10:00Z">
              <w:r w:rsidRPr="00CC1F51">
                <w:rPr>
                  <w:rFonts w:ascii="Courier New" w:hAnsi="Courier New" w:cs="Courier New"/>
                  <w:b/>
                  <w:sz w:val="18"/>
                </w:rPr>
                <w:t>Range</w:t>
              </w:r>
            </w:ins>
          </w:p>
        </w:tc>
        <w:tc>
          <w:tcPr>
            <w:tcW w:w="777" w:type="pct"/>
            <w:tcBorders>
              <w:left w:val="single" w:sz="4" w:space="0" w:color="000000"/>
              <w:right w:val="single" w:sz="4" w:space="0" w:color="000000"/>
            </w:tcBorders>
          </w:tcPr>
          <w:p w:rsidR="00210330" w:rsidRPr="00CC1F51" w:rsidRDefault="00210330" w:rsidP="003D1FA0">
            <w:pPr>
              <w:pStyle w:val="TAC"/>
              <w:rPr>
                <w:ins w:id="552" w:author="S5-202406" w:date="2020-05-07T16:10:00Z"/>
              </w:rPr>
            </w:pPr>
            <w:ins w:id="553" w:author="S5-202406" w:date="2020-05-07T16:10:00Z">
              <w:r w:rsidRPr="00CC1F51">
                <w:t>0</w:t>
              </w:r>
              <w:r>
                <w:t>…</w:t>
              </w:r>
              <w:r w:rsidRPr="00CC1F51">
                <w:t>N</w:t>
              </w:r>
            </w:ins>
          </w:p>
        </w:tc>
        <w:tc>
          <w:tcPr>
            <w:tcW w:w="2572" w:type="pct"/>
            <w:tcBorders>
              <w:left w:val="single" w:sz="4" w:space="0" w:color="000000"/>
            </w:tcBorders>
          </w:tcPr>
          <w:p w:rsidR="00210330" w:rsidRPr="00CC1F51" w:rsidRDefault="00210330" w:rsidP="003D1FA0">
            <w:pPr>
              <w:pStyle w:val="TAL"/>
              <w:rPr>
                <w:ins w:id="554" w:author="S5-202406" w:date="2020-05-07T16:10:00Z"/>
              </w:rPr>
            </w:pPr>
            <w:ins w:id="555" w:author="S5-202406" w:date="2020-05-07T16:10:00Z">
              <w:r w:rsidRPr="00CC1F51">
                <w:t xml:space="preserve">When specified, it indicates the time period during which </w:t>
              </w:r>
              <w:r>
                <w:t>quality metric</w:t>
              </w:r>
              <w:r w:rsidRPr="00CC1F51">
                <w:t xml:space="preserve"> collection is requested. When not present, </w:t>
              </w:r>
              <w:r>
                <w:t>quality metric</w:t>
              </w:r>
              <w:r w:rsidRPr="00CC1F51">
                <w:t xml:space="preserve"> collection is requested for the whole duration of the content.</w:t>
              </w:r>
            </w:ins>
          </w:p>
        </w:tc>
      </w:tr>
      <w:tr w:rsidR="00210330" w:rsidRPr="00CC1F51" w:rsidTr="003D1FA0">
        <w:trPr>
          <w:jc w:val="center"/>
          <w:ins w:id="556" w:author="S5-202406" w:date="2020-05-07T16:10:00Z"/>
        </w:trPr>
        <w:tc>
          <w:tcPr>
            <w:tcW w:w="121" w:type="pct"/>
          </w:tcPr>
          <w:p w:rsidR="00210330" w:rsidRPr="00CC1F51" w:rsidRDefault="00210330" w:rsidP="003D1FA0">
            <w:pPr>
              <w:rPr>
                <w:ins w:id="557" w:author="S5-202406" w:date="2020-05-07T16:10:00Z"/>
                <w:sz w:val="18"/>
              </w:rPr>
            </w:pPr>
          </w:p>
        </w:tc>
        <w:tc>
          <w:tcPr>
            <w:tcW w:w="121" w:type="pct"/>
            <w:gridSpan w:val="2"/>
          </w:tcPr>
          <w:p w:rsidR="00210330" w:rsidRPr="00CC1F51" w:rsidRDefault="00210330" w:rsidP="003D1FA0">
            <w:pPr>
              <w:rPr>
                <w:ins w:id="558" w:author="S5-202406" w:date="2020-05-07T16:10:00Z"/>
                <w:sz w:val="18"/>
              </w:rPr>
            </w:pPr>
          </w:p>
        </w:tc>
        <w:tc>
          <w:tcPr>
            <w:tcW w:w="121" w:type="pct"/>
            <w:gridSpan w:val="2"/>
          </w:tcPr>
          <w:p w:rsidR="00210330" w:rsidRPr="00CC1F51" w:rsidRDefault="00210330" w:rsidP="003D1FA0">
            <w:pPr>
              <w:rPr>
                <w:ins w:id="559" w:author="S5-202406" w:date="2020-05-07T16:10:00Z"/>
                <w:sz w:val="18"/>
              </w:rPr>
            </w:pPr>
          </w:p>
        </w:tc>
        <w:tc>
          <w:tcPr>
            <w:tcW w:w="1288" w:type="pct"/>
            <w:tcBorders>
              <w:right w:val="single" w:sz="4" w:space="0" w:color="000000"/>
            </w:tcBorders>
          </w:tcPr>
          <w:p w:rsidR="00210330" w:rsidRPr="00CC1F51" w:rsidRDefault="00210330" w:rsidP="003D1FA0">
            <w:pPr>
              <w:rPr>
                <w:ins w:id="560" w:author="S5-202406" w:date="2020-05-07T16:10:00Z"/>
                <w:rFonts w:ascii="Courier New" w:hAnsi="Courier New" w:cs="Courier New"/>
                <w:sz w:val="18"/>
                <w:szCs w:val="18"/>
              </w:rPr>
            </w:pPr>
            <w:ins w:id="561" w:author="S5-202406" w:date="2020-05-07T16:10:00Z">
              <w:r w:rsidRPr="00CC1F51">
                <w:rPr>
                  <w:rFonts w:ascii="Courier New" w:hAnsi="Courier New" w:cs="Courier New"/>
                  <w:sz w:val="18"/>
                  <w:szCs w:val="18"/>
                </w:rPr>
                <w:t>@</w:t>
              </w:r>
              <w:proofErr w:type="spellStart"/>
              <w:r w:rsidRPr="00CC1F51">
                <w:rPr>
                  <w:rFonts w:ascii="Courier New" w:hAnsi="Courier New" w:cs="Courier New"/>
                  <w:sz w:val="18"/>
                  <w:szCs w:val="18"/>
                </w:rPr>
                <w:t>starttime</w:t>
              </w:r>
              <w:proofErr w:type="spellEnd"/>
            </w:ins>
          </w:p>
        </w:tc>
        <w:tc>
          <w:tcPr>
            <w:tcW w:w="777" w:type="pct"/>
            <w:tcBorders>
              <w:left w:val="single" w:sz="4" w:space="0" w:color="000000"/>
              <w:right w:val="single" w:sz="4" w:space="0" w:color="000000"/>
            </w:tcBorders>
          </w:tcPr>
          <w:p w:rsidR="00210330" w:rsidRPr="00CC1F51" w:rsidRDefault="00210330" w:rsidP="003D1FA0">
            <w:pPr>
              <w:pStyle w:val="TAC"/>
              <w:rPr>
                <w:ins w:id="562" w:author="S5-202406" w:date="2020-05-07T16:10:00Z"/>
              </w:rPr>
            </w:pPr>
            <w:ins w:id="563" w:author="S5-202406" w:date="2020-05-07T16:10:00Z">
              <w:r w:rsidRPr="00CC1F51">
                <w:t>O</w:t>
              </w:r>
            </w:ins>
          </w:p>
        </w:tc>
        <w:tc>
          <w:tcPr>
            <w:tcW w:w="2572" w:type="pct"/>
            <w:tcBorders>
              <w:left w:val="single" w:sz="4" w:space="0" w:color="000000"/>
            </w:tcBorders>
          </w:tcPr>
          <w:p w:rsidR="00210330" w:rsidRPr="00CC1F51" w:rsidRDefault="00210330" w:rsidP="003D1FA0">
            <w:pPr>
              <w:pStyle w:val="TAL"/>
              <w:rPr>
                <w:ins w:id="564" w:author="S5-202406" w:date="2020-05-07T16:10:00Z"/>
                <w:highlight w:val="yellow"/>
                <w:lang w:eastAsia="zh-CN"/>
              </w:rPr>
            </w:pPr>
            <w:ins w:id="565" w:author="S5-202406" w:date="2020-05-07T16:10:00Z">
              <w:r w:rsidRPr="00CC1F51">
                <w:t xml:space="preserve">When specified, it indicates the start time of the </w:t>
              </w:r>
              <w:r>
                <w:t>quality metric</w:t>
              </w:r>
              <w:r w:rsidRPr="00CC1F51">
                <w:t xml:space="preserve"> collection operation. When not present, </w:t>
              </w:r>
              <w:r>
                <w:t>quality metric</w:t>
              </w:r>
              <w:r w:rsidRPr="00CC1F51">
                <w:t xml:space="preserve"> collection is requested from the beginning of content consumption. For </w:t>
              </w:r>
              <w:r>
                <w:t xml:space="preserve">services with </w:t>
              </w:r>
              <w:proofErr w:type="spellStart"/>
              <w:r w:rsidRPr="00497A28">
                <w:rPr>
                  <w:rFonts w:ascii="Courier New" w:hAnsi="Courier New" w:cs="Courier New"/>
                  <w:b/>
                </w:rPr>
                <w:t>MPD</w:t>
              </w:r>
              <w:r w:rsidRPr="00497A28">
                <w:rPr>
                  <w:rFonts w:ascii="Courier New" w:hAnsi="Courier New" w:cs="Courier New"/>
                </w:rPr>
                <w:t>@type</w:t>
              </w:r>
              <w:proofErr w:type="spellEnd"/>
              <w:r>
                <w:t xml:space="preserve"> </w:t>
              </w:r>
              <w:r>
                <w:rPr>
                  <w:rFonts w:ascii="Courier New" w:hAnsi="Courier New" w:cs="Courier New"/>
                </w:rPr>
                <w:t>"</w:t>
              </w:r>
              <w:r w:rsidRPr="008F00F1">
                <w:rPr>
                  <w:rFonts w:ascii="Courier New" w:hAnsi="Courier New" w:cs="Courier New"/>
                </w:rPr>
                <w:t>Live</w:t>
              </w:r>
              <w:r>
                <w:rPr>
                  <w:rFonts w:ascii="Courier New" w:hAnsi="Courier New" w:cs="Courier New"/>
                </w:rPr>
                <w:t>"</w:t>
              </w:r>
              <w:r w:rsidRPr="00CC1F51">
                <w:t xml:space="preserve">, the start time </w:t>
              </w:r>
              <w:r>
                <w:t>of quality metric collection can be obtained</w:t>
              </w:r>
              <w:r w:rsidRPr="00CC1F51">
                <w:t xml:space="preserve"> in </w:t>
              </w:r>
              <w:proofErr w:type="spellStart"/>
              <w:r w:rsidRPr="00CC1F51">
                <w:t>wallclock</w:t>
              </w:r>
              <w:proofErr w:type="spellEnd"/>
              <w:r w:rsidRPr="00CC1F51">
                <w:t xml:space="preserve"> time</w:t>
              </w:r>
              <w:r>
                <w:t xml:space="preserve"> by adding the value of this attribute indicated in media time to the value of the </w:t>
              </w:r>
              <w:proofErr w:type="spellStart"/>
              <w:r w:rsidRPr="00373910">
                <w:rPr>
                  <w:rFonts w:ascii="Courier New" w:hAnsi="Courier New" w:cs="Courier New"/>
                  <w:b/>
                </w:rPr>
                <w:t>MPD</w:t>
              </w:r>
              <w:r w:rsidRPr="00373910">
                <w:rPr>
                  <w:rFonts w:ascii="Courier New" w:hAnsi="Courier New" w:cs="Courier New"/>
                </w:rPr>
                <w:t>@availabilityStartTime</w:t>
              </w:r>
              <w:proofErr w:type="spellEnd"/>
              <w:r>
                <w:t xml:space="preserve"> attribute</w:t>
              </w:r>
              <w:r w:rsidRPr="00CC1F51">
                <w:t xml:space="preserve">. For </w:t>
              </w:r>
              <w:r>
                <w:t>services with</w:t>
              </w:r>
              <w:r w:rsidRPr="00497A28">
                <w:rPr>
                  <w:b/>
                </w:rPr>
                <w:t xml:space="preserve"> </w:t>
              </w:r>
              <w:proofErr w:type="spellStart"/>
              <w:r w:rsidRPr="00497A28">
                <w:rPr>
                  <w:rFonts w:ascii="Courier New" w:hAnsi="Courier New" w:cs="Courier New"/>
                  <w:b/>
                </w:rPr>
                <w:t>MPD</w:t>
              </w:r>
              <w:r w:rsidRPr="00497A28">
                <w:rPr>
                  <w:rFonts w:ascii="Courier New" w:hAnsi="Courier New" w:cs="Courier New"/>
                </w:rPr>
                <w:t>@type</w:t>
              </w:r>
              <w:proofErr w:type="spellEnd"/>
              <w:r>
                <w:t xml:space="preserve"> </w:t>
              </w:r>
              <w:r>
                <w:rPr>
                  <w:rFonts w:ascii="Courier New" w:hAnsi="Courier New" w:cs="Courier New"/>
                </w:rPr>
                <w:t>"</w:t>
              </w:r>
              <w:r w:rsidRPr="008F00F1">
                <w:rPr>
                  <w:rFonts w:ascii="Courier New" w:hAnsi="Courier New" w:cs="Courier New"/>
                </w:rPr>
                <w:t>OnDemand</w:t>
              </w:r>
              <w:r>
                <w:rPr>
                  <w:rFonts w:ascii="Courier New" w:hAnsi="Courier New" w:cs="Courier New"/>
                </w:rPr>
                <w:t>"</w:t>
              </w:r>
              <w:r w:rsidRPr="00CC1F51">
                <w:t>, the start time is indicated in media time</w:t>
              </w:r>
              <w:r>
                <w:t xml:space="preserve"> and is relative to the </w:t>
              </w:r>
              <w:proofErr w:type="spellStart"/>
              <w:r w:rsidRPr="00D77DD4">
                <w:rPr>
                  <w:i/>
                </w:rPr>
                <w:t>PeriodStart</w:t>
              </w:r>
              <w:proofErr w:type="spellEnd"/>
              <w:r>
                <w:t xml:space="preserve"> time of the first period in this MPD</w:t>
              </w:r>
              <w:r w:rsidRPr="00CC1F51">
                <w:t>.</w:t>
              </w:r>
            </w:ins>
          </w:p>
        </w:tc>
      </w:tr>
      <w:tr w:rsidR="00210330" w:rsidRPr="00CC1F51" w:rsidTr="003D1FA0">
        <w:trPr>
          <w:jc w:val="center"/>
          <w:ins w:id="566" w:author="S5-202406" w:date="2020-05-07T16:10:00Z"/>
        </w:trPr>
        <w:tc>
          <w:tcPr>
            <w:tcW w:w="121" w:type="pct"/>
          </w:tcPr>
          <w:p w:rsidR="00210330" w:rsidRPr="00CC1F51" w:rsidRDefault="00210330" w:rsidP="003D1FA0">
            <w:pPr>
              <w:rPr>
                <w:ins w:id="567" w:author="S5-202406" w:date="2020-05-07T16:10:00Z"/>
                <w:sz w:val="18"/>
              </w:rPr>
            </w:pPr>
          </w:p>
        </w:tc>
        <w:tc>
          <w:tcPr>
            <w:tcW w:w="121" w:type="pct"/>
            <w:gridSpan w:val="2"/>
          </w:tcPr>
          <w:p w:rsidR="00210330" w:rsidRPr="00CC1F51" w:rsidRDefault="00210330" w:rsidP="003D1FA0">
            <w:pPr>
              <w:rPr>
                <w:ins w:id="568" w:author="S5-202406" w:date="2020-05-07T16:10:00Z"/>
                <w:sz w:val="18"/>
              </w:rPr>
            </w:pPr>
          </w:p>
        </w:tc>
        <w:tc>
          <w:tcPr>
            <w:tcW w:w="121" w:type="pct"/>
            <w:gridSpan w:val="2"/>
          </w:tcPr>
          <w:p w:rsidR="00210330" w:rsidRPr="00CC1F51" w:rsidRDefault="00210330" w:rsidP="003D1FA0">
            <w:pPr>
              <w:rPr>
                <w:ins w:id="569" w:author="S5-202406" w:date="2020-05-07T16:10:00Z"/>
                <w:sz w:val="18"/>
              </w:rPr>
            </w:pPr>
          </w:p>
        </w:tc>
        <w:tc>
          <w:tcPr>
            <w:tcW w:w="1288" w:type="pct"/>
            <w:tcBorders>
              <w:right w:val="single" w:sz="4" w:space="0" w:color="000000"/>
            </w:tcBorders>
          </w:tcPr>
          <w:p w:rsidR="00210330" w:rsidRPr="00CC1F51" w:rsidRDefault="00210330" w:rsidP="003D1FA0">
            <w:pPr>
              <w:rPr>
                <w:ins w:id="570" w:author="S5-202406" w:date="2020-05-07T16:10:00Z"/>
                <w:rFonts w:ascii="Courier New" w:hAnsi="Courier New" w:cs="Courier New"/>
                <w:sz w:val="18"/>
                <w:szCs w:val="18"/>
              </w:rPr>
            </w:pPr>
            <w:ins w:id="571" w:author="S5-202406" w:date="2020-05-07T16:10:00Z">
              <w:r w:rsidRPr="00CC1F51">
                <w:rPr>
                  <w:rFonts w:ascii="Courier New" w:hAnsi="Courier New" w:cs="Courier New"/>
                  <w:sz w:val="18"/>
                  <w:szCs w:val="18"/>
                </w:rPr>
                <w:t>@duration</w:t>
              </w:r>
            </w:ins>
          </w:p>
        </w:tc>
        <w:tc>
          <w:tcPr>
            <w:tcW w:w="777" w:type="pct"/>
            <w:tcBorders>
              <w:left w:val="single" w:sz="4" w:space="0" w:color="000000"/>
              <w:right w:val="single" w:sz="4" w:space="0" w:color="000000"/>
            </w:tcBorders>
          </w:tcPr>
          <w:p w:rsidR="00210330" w:rsidRPr="00CC1F51" w:rsidRDefault="00210330" w:rsidP="003D1FA0">
            <w:pPr>
              <w:pStyle w:val="TAC"/>
              <w:rPr>
                <w:ins w:id="572" w:author="S5-202406" w:date="2020-05-07T16:10:00Z"/>
                <w:lang w:eastAsia="zh-CN"/>
              </w:rPr>
            </w:pPr>
            <w:ins w:id="573" w:author="S5-202406" w:date="2020-05-07T16:10:00Z">
              <w:r w:rsidRPr="00CC1F51">
                <w:rPr>
                  <w:lang w:eastAsia="zh-CN"/>
                </w:rPr>
                <w:t>O</w:t>
              </w:r>
            </w:ins>
          </w:p>
        </w:tc>
        <w:tc>
          <w:tcPr>
            <w:tcW w:w="2572" w:type="pct"/>
            <w:tcBorders>
              <w:left w:val="single" w:sz="4" w:space="0" w:color="000000"/>
            </w:tcBorders>
          </w:tcPr>
          <w:p w:rsidR="00210330" w:rsidRPr="00CC1F51" w:rsidRDefault="00210330" w:rsidP="003D1FA0">
            <w:pPr>
              <w:pStyle w:val="TAL"/>
              <w:rPr>
                <w:ins w:id="574" w:author="S5-202406" w:date="2020-05-07T16:10:00Z"/>
                <w:highlight w:val="yellow"/>
              </w:rPr>
            </w:pPr>
            <w:ins w:id="575" w:author="S5-202406" w:date="2020-05-07T16:10:00Z">
              <w:r w:rsidRPr="00CC1F51">
                <w:t xml:space="preserve">When specified, it indicates the duration of the </w:t>
              </w:r>
              <w:r>
                <w:t>quality metric</w:t>
              </w:r>
              <w:r w:rsidRPr="00CC1F51">
                <w:t xml:space="preserve"> collection </w:t>
              </w:r>
              <w:r>
                <w:t>period</w:t>
              </w:r>
              <w:r w:rsidRPr="00CC1F51">
                <w:t xml:space="preserve">. </w:t>
              </w:r>
              <w:r>
                <w:t>The value of this attribute is expressed in media time.</w:t>
              </w:r>
            </w:ins>
          </w:p>
        </w:tc>
      </w:tr>
      <w:tr w:rsidR="00210330" w:rsidRPr="00CC1F51" w:rsidTr="003D1FA0">
        <w:trPr>
          <w:jc w:val="center"/>
          <w:ins w:id="576" w:author="S5-202406" w:date="2020-05-07T16:10:00Z"/>
        </w:trPr>
        <w:tc>
          <w:tcPr>
            <w:tcW w:w="127" w:type="pct"/>
            <w:gridSpan w:val="2"/>
          </w:tcPr>
          <w:p w:rsidR="00210330" w:rsidRPr="00CC1F51" w:rsidRDefault="00210330" w:rsidP="003D1FA0">
            <w:pPr>
              <w:rPr>
                <w:ins w:id="577" w:author="S5-202406" w:date="2020-05-07T16:10:00Z"/>
                <w:b/>
                <w:sz w:val="18"/>
              </w:rPr>
            </w:pPr>
          </w:p>
        </w:tc>
        <w:tc>
          <w:tcPr>
            <w:tcW w:w="123" w:type="pct"/>
            <w:gridSpan w:val="2"/>
          </w:tcPr>
          <w:p w:rsidR="00210330" w:rsidRPr="00CC1F51" w:rsidRDefault="00210330" w:rsidP="003D1FA0">
            <w:pPr>
              <w:rPr>
                <w:ins w:id="578" w:author="S5-202406" w:date="2020-05-07T16:10:00Z"/>
                <w:b/>
                <w:sz w:val="18"/>
              </w:rPr>
            </w:pPr>
          </w:p>
        </w:tc>
        <w:tc>
          <w:tcPr>
            <w:tcW w:w="1401" w:type="pct"/>
            <w:gridSpan w:val="2"/>
            <w:tcBorders>
              <w:right w:val="single" w:sz="4" w:space="0" w:color="000000"/>
            </w:tcBorders>
          </w:tcPr>
          <w:p w:rsidR="00210330" w:rsidRPr="00CC1F51" w:rsidRDefault="00210330" w:rsidP="003D1FA0">
            <w:pPr>
              <w:rPr>
                <w:ins w:id="579" w:author="S5-202406" w:date="2020-05-07T16:10:00Z"/>
                <w:rFonts w:ascii="Courier New" w:hAnsi="Courier New" w:cs="Courier New"/>
                <w:b/>
                <w:sz w:val="18"/>
              </w:rPr>
            </w:pPr>
            <w:ins w:id="580" w:author="S5-202406" w:date="2020-05-07T16:10:00Z">
              <w:r w:rsidRPr="00CC1F51">
                <w:rPr>
                  <w:rFonts w:ascii="Courier New" w:hAnsi="Courier New" w:cs="Courier New"/>
                  <w:b/>
                  <w:sz w:val="18"/>
                </w:rPr>
                <w:t>Reporting</w:t>
              </w:r>
            </w:ins>
          </w:p>
        </w:tc>
        <w:tc>
          <w:tcPr>
            <w:tcW w:w="777" w:type="pct"/>
            <w:tcBorders>
              <w:left w:val="single" w:sz="4" w:space="0" w:color="000000"/>
              <w:right w:val="single" w:sz="4" w:space="0" w:color="000000"/>
            </w:tcBorders>
          </w:tcPr>
          <w:p w:rsidR="00210330" w:rsidRPr="00CC1F51" w:rsidRDefault="00210330" w:rsidP="003D1FA0">
            <w:pPr>
              <w:pStyle w:val="TAC"/>
              <w:rPr>
                <w:ins w:id="581" w:author="S5-202406" w:date="2020-05-07T16:10:00Z"/>
              </w:rPr>
            </w:pPr>
            <w:ins w:id="582" w:author="S5-202406" w:date="2020-05-07T16:10:00Z">
              <w:r>
                <w:t>1</w:t>
              </w:r>
              <w:r w:rsidRPr="00CC1F51">
                <w:t>...N</w:t>
              </w:r>
            </w:ins>
          </w:p>
        </w:tc>
        <w:tc>
          <w:tcPr>
            <w:tcW w:w="2572" w:type="pct"/>
            <w:tcBorders>
              <w:left w:val="single" w:sz="4" w:space="0" w:color="000000"/>
            </w:tcBorders>
          </w:tcPr>
          <w:p w:rsidR="00210330" w:rsidRPr="00CC1F51" w:rsidRDefault="00210330" w:rsidP="003D1FA0">
            <w:pPr>
              <w:pStyle w:val="TAL"/>
              <w:rPr>
                <w:ins w:id="583" w:author="S5-202406" w:date="2020-05-07T16:10:00Z"/>
              </w:rPr>
            </w:pPr>
            <w:ins w:id="584" w:author="S5-202406" w:date="2020-05-07T16:10:00Z">
              <w:r w:rsidRPr="00CC1F51">
                <w:t>Descriptor</w:t>
              </w:r>
              <w:r>
                <w:t>s</w:t>
              </w:r>
              <w:r w:rsidRPr="00CC1F51">
                <w:t xml:space="preserve"> that provide information about the requested Quality Reporting method and formats</w:t>
              </w:r>
              <w:r>
                <w:t>, and Auxiliary Reporting method and format</w:t>
              </w:r>
              <w:r w:rsidRPr="00CC1F51">
                <w:t xml:space="preserve">. </w:t>
              </w:r>
            </w:ins>
          </w:p>
        </w:tc>
      </w:tr>
      <w:tr w:rsidR="00210330" w:rsidRPr="00CC1F51" w:rsidTr="003D1FA0">
        <w:trPr>
          <w:jc w:val="center"/>
          <w:ins w:id="585" w:author="S5-202406" w:date="2020-05-07T16:10:00Z"/>
        </w:trPr>
        <w:tc>
          <w:tcPr>
            <w:tcW w:w="5000" w:type="pct"/>
            <w:gridSpan w:val="8"/>
          </w:tcPr>
          <w:p w:rsidR="00210330" w:rsidRPr="00CC1F51" w:rsidRDefault="00210330" w:rsidP="003D1FA0">
            <w:pPr>
              <w:pStyle w:val="TH"/>
              <w:spacing w:before="0" w:after="0"/>
              <w:jc w:val="left"/>
              <w:rPr>
                <w:ins w:id="586" w:author="S5-202406" w:date="2020-05-07T16:10:00Z"/>
                <w:sz w:val="18"/>
              </w:rPr>
            </w:pPr>
            <w:ins w:id="587" w:author="S5-202406" w:date="2020-05-07T16:10:00Z">
              <w:r w:rsidRPr="00CC1F51">
                <w:rPr>
                  <w:sz w:val="18"/>
                </w:rPr>
                <w:t xml:space="preserve">Legend: </w:t>
              </w:r>
            </w:ins>
          </w:p>
          <w:p w:rsidR="00210330" w:rsidRPr="00CC1F51" w:rsidRDefault="00210330" w:rsidP="003D1FA0">
            <w:pPr>
              <w:pStyle w:val="TH"/>
              <w:spacing w:before="0" w:after="0"/>
              <w:ind w:left="360"/>
              <w:jc w:val="left"/>
              <w:rPr>
                <w:ins w:id="588" w:author="S5-202406" w:date="2020-05-07T16:10:00Z"/>
                <w:b w:val="0"/>
                <w:sz w:val="18"/>
              </w:rPr>
            </w:pPr>
            <w:ins w:id="589" w:author="S5-202406" w:date="2020-05-07T16:10:00Z">
              <w:r w:rsidRPr="00CC1F51">
                <w:rPr>
                  <w:b w:val="0"/>
                  <w:sz w:val="18"/>
                </w:rPr>
                <w:t>For attributes: M=Mandatory, O=Optional, OD=Optional with Default Value, CM=Conditionally Mandatory.</w:t>
              </w:r>
            </w:ins>
          </w:p>
          <w:p w:rsidR="00210330" w:rsidRPr="00CC1F51" w:rsidRDefault="00210330" w:rsidP="003D1FA0">
            <w:pPr>
              <w:pStyle w:val="TH"/>
              <w:spacing w:before="0" w:after="0"/>
              <w:ind w:left="360"/>
              <w:jc w:val="left"/>
              <w:rPr>
                <w:ins w:id="590" w:author="S5-202406" w:date="2020-05-07T16:10:00Z"/>
                <w:b w:val="0"/>
                <w:sz w:val="18"/>
              </w:rPr>
            </w:pPr>
            <w:ins w:id="591" w:author="S5-202406" w:date="2020-05-07T16:10:00Z">
              <w:r w:rsidRPr="00CC1F51">
                <w:rPr>
                  <w:b w:val="0"/>
                  <w:sz w:val="18"/>
                </w:rPr>
                <w:t>For elements: &lt;minOccurs&gt;...&lt;</w:t>
              </w:r>
              <w:proofErr w:type="spellStart"/>
              <w:r w:rsidRPr="00CC1F51">
                <w:rPr>
                  <w:b w:val="0"/>
                  <w:sz w:val="18"/>
                </w:rPr>
                <w:t>maxOccurs</w:t>
              </w:r>
              <w:proofErr w:type="spellEnd"/>
              <w:r w:rsidRPr="00CC1F51">
                <w:rPr>
                  <w:b w:val="0"/>
                  <w:sz w:val="18"/>
                </w:rPr>
                <w:t>&gt; (N=unbounded)</w:t>
              </w:r>
            </w:ins>
          </w:p>
          <w:p w:rsidR="00210330" w:rsidRPr="00CC1F51" w:rsidRDefault="00210330" w:rsidP="003D1FA0">
            <w:pPr>
              <w:pStyle w:val="TH"/>
              <w:spacing w:before="0" w:after="0"/>
              <w:jc w:val="left"/>
              <w:rPr>
                <w:ins w:id="592" w:author="S5-202406" w:date="2020-05-07T16:10:00Z"/>
                <w:b w:val="0"/>
                <w:sz w:val="18"/>
              </w:rPr>
            </w:pPr>
            <w:ins w:id="593" w:author="S5-202406" w:date="2020-05-07T16:10:00Z">
              <w:r w:rsidRPr="00CC1F51">
                <w:rPr>
                  <w:b w:val="0"/>
                  <w:sz w:val="18"/>
                </w:rPr>
                <w:t xml:space="preserve">Elements are </w:t>
              </w:r>
              <w:r w:rsidRPr="00CC1F51">
                <w:rPr>
                  <w:sz w:val="18"/>
                </w:rPr>
                <w:t>bold</w:t>
              </w:r>
              <w:r w:rsidRPr="00CC1F51">
                <w:rPr>
                  <w:b w:val="0"/>
                  <w:sz w:val="18"/>
                </w:rPr>
                <w:t>; attributes are non-bold and preceded with an @.</w:t>
              </w:r>
            </w:ins>
          </w:p>
        </w:tc>
      </w:tr>
    </w:tbl>
    <w:p w:rsidR="00210330" w:rsidRPr="00CC1F51" w:rsidRDefault="00210330" w:rsidP="00210330">
      <w:pPr>
        <w:rPr>
          <w:ins w:id="594" w:author="S5-202406" w:date="2020-05-07T16:10:00Z"/>
        </w:rPr>
      </w:pPr>
    </w:p>
    <w:p w:rsidR="00210330" w:rsidRPr="008D3309" w:rsidRDefault="00210330" w:rsidP="00210330">
      <w:pPr>
        <w:pStyle w:val="TH"/>
        <w:rPr>
          <w:ins w:id="595" w:author="S5-202406" w:date="2020-05-07T16:10:00Z"/>
          <w:rPrChange w:id="596" w:author="SA5#130e" w:date="2020-05-07T16:28:00Z">
            <w:rPr>
              <w:ins w:id="597" w:author="S5-202406" w:date="2020-05-07T16:10:00Z"/>
            </w:rPr>
          </w:rPrChange>
        </w:rPr>
      </w:pPr>
      <w:bookmarkStart w:id="598" w:name="tab_qm_xml"/>
      <w:ins w:id="599" w:author="S5-202406" w:date="2020-05-07T16:10:00Z">
        <w:r w:rsidRPr="008D3309">
          <w:t>Table </w:t>
        </w:r>
        <w:bookmarkEnd w:id="598"/>
        <w:r w:rsidRPr="008D3309">
          <w:t>2</w:t>
        </w:r>
        <w:r w:rsidRPr="008D3309">
          <w:rPr>
            <w:rPrChange w:id="600" w:author="SA5#130e" w:date="2020-05-07T16:28:00Z">
              <w:rPr/>
            </w:rPrChange>
          </w:rPr>
          <w:t xml:space="preserve">: XML-Syntax of </w:t>
        </w:r>
        <w:r w:rsidRPr="008D3309">
          <w:rPr>
            <w:rFonts w:ascii="Courier New" w:hAnsi="Courier New" w:cs="Courier New"/>
            <w:rPrChange w:id="601" w:author="SA5#130e" w:date="2020-05-07T16:28:00Z">
              <w:rPr>
                <w:rFonts w:ascii="Courier New" w:hAnsi="Courier New" w:cs="Courier New"/>
              </w:rPr>
            </w:rPrChange>
          </w:rPr>
          <w:t xml:space="preserve">Metrics </w:t>
        </w:r>
        <w:r w:rsidRPr="008D3309">
          <w:rPr>
            <w:rPrChange w:id="602" w:author="SA5#130e" w:date="2020-05-07T16:28:00Z">
              <w:rPr/>
            </w:rPrChange>
          </w:rPr>
          <w:t>element</w:t>
        </w:r>
      </w:ins>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8D3309" w:rsidRPr="008D3309" w:rsidTr="003D1FA0">
        <w:trPr>
          <w:ins w:id="603" w:author="S5-202406" w:date="2020-05-07T16:10:00Z"/>
        </w:trPr>
        <w:tc>
          <w:tcPr>
            <w:tcW w:w="9892" w:type="dxa"/>
            <w:shd w:val="clear" w:color="auto" w:fill="E6E6E6"/>
          </w:tcPr>
          <w:p w:rsidR="00210330" w:rsidRPr="008D3309" w:rsidRDefault="00210330" w:rsidP="003D1FA0">
            <w:pPr>
              <w:pStyle w:val="PL"/>
              <w:rPr>
                <w:ins w:id="604" w:author="S5-202406" w:date="2020-05-07T16:10:00Z"/>
                <w:noProof w:val="0"/>
                <w:rPrChange w:id="605" w:author="SA5#130e" w:date="2020-05-07T16:28:00Z">
                  <w:rPr>
                    <w:ins w:id="606" w:author="S5-202406" w:date="2020-05-07T16:10:00Z"/>
                    <w:noProof w:val="0"/>
                    <w:color w:val="000096"/>
                  </w:rPr>
                </w:rPrChange>
              </w:rPr>
            </w:pPr>
            <w:ins w:id="607" w:author="S5-202406" w:date="2020-05-07T16:10:00Z">
              <w:r w:rsidRPr="008D3309">
                <w:rPr>
                  <w:noProof w:val="0"/>
                  <w:rPrChange w:id="608" w:author="SA5#130e" w:date="2020-05-07T16:28:00Z">
                    <w:rPr>
                      <w:noProof w:val="0"/>
                      <w:color w:val="000000"/>
                    </w:rPr>
                  </w:rPrChange>
                </w:rPr>
                <w:t xml:space="preserve">    </w:t>
              </w:r>
              <w:r w:rsidRPr="008D3309">
                <w:rPr>
                  <w:noProof w:val="0"/>
                  <w:rPrChange w:id="609" w:author="SA5#130e" w:date="2020-05-07T16:28:00Z">
                    <w:rPr>
                      <w:noProof w:val="0"/>
                      <w:color w:val="006400"/>
                    </w:rPr>
                  </w:rPrChange>
                </w:rPr>
                <w:t xml:space="preserve">&lt;!-- </w:t>
              </w:r>
              <w:proofErr w:type="spellStart"/>
              <w:r w:rsidRPr="008D3309">
                <w:rPr>
                  <w:noProof w:val="0"/>
                  <w:rPrChange w:id="610" w:author="SA5#130e" w:date="2020-05-07T16:28:00Z">
                    <w:rPr>
                      <w:noProof w:val="0"/>
                      <w:color w:val="006400"/>
                    </w:rPr>
                  </w:rPrChange>
                </w:rPr>
                <w:t>QoE</w:t>
              </w:r>
              <w:proofErr w:type="spellEnd"/>
              <w:r w:rsidRPr="008D3309">
                <w:rPr>
                  <w:noProof w:val="0"/>
                  <w:rPrChange w:id="611" w:author="SA5#130e" w:date="2020-05-07T16:28:00Z">
                    <w:rPr>
                      <w:noProof w:val="0"/>
                      <w:color w:val="006400"/>
                    </w:rPr>
                  </w:rPrChange>
                </w:rPr>
                <w:t xml:space="preserve"> Collection and Reporting --&gt;</w:t>
              </w:r>
              <w:r w:rsidRPr="008D3309">
                <w:rPr>
                  <w:noProof w:val="0"/>
                  <w:rPrChange w:id="612" w:author="SA5#130e" w:date="2020-05-07T16:28:00Z">
                    <w:rPr>
                      <w:noProof w:val="0"/>
                      <w:color w:val="000000"/>
                    </w:rPr>
                  </w:rPrChange>
                </w:rPr>
                <w:br/>
                <w:t xml:space="preserve">    </w:t>
              </w:r>
              <w:r w:rsidRPr="008D3309">
                <w:rPr>
                  <w:noProof w:val="0"/>
                  <w:rPrChange w:id="613" w:author="SA5#130e" w:date="2020-05-07T16:28:00Z">
                    <w:rPr>
                      <w:noProof w:val="0"/>
                      <w:color w:val="003296"/>
                    </w:rPr>
                  </w:rPrChange>
                </w:rPr>
                <w:t>&lt;</w:t>
              </w:r>
              <w:proofErr w:type="spellStart"/>
              <w:r w:rsidRPr="008D3309">
                <w:rPr>
                  <w:noProof w:val="0"/>
                  <w:rPrChange w:id="614" w:author="SA5#130e" w:date="2020-05-07T16:28:00Z">
                    <w:rPr>
                      <w:noProof w:val="0"/>
                      <w:color w:val="003296"/>
                    </w:rPr>
                  </w:rPrChange>
                </w:rPr>
                <w:t>xs:complexType</w:t>
              </w:r>
              <w:proofErr w:type="spellEnd"/>
              <w:r w:rsidRPr="008D3309">
                <w:rPr>
                  <w:noProof w:val="0"/>
                  <w:rPrChange w:id="615" w:author="SA5#130e" w:date="2020-05-07T16:28:00Z">
                    <w:rPr>
                      <w:noProof w:val="0"/>
                      <w:color w:val="F5844C"/>
                    </w:rPr>
                  </w:rPrChange>
                </w:rPr>
                <w:t xml:space="preserve"> name</w:t>
              </w:r>
              <w:r w:rsidRPr="008D3309">
                <w:rPr>
                  <w:noProof w:val="0"/>
                  <w:rPrChange w:id="616" w:author="SA5#130e" w:date="2020-05-07T16:28:00Z">
                    <w:rPr>
                      <w:noProof w:val="0"/>
                      <w:color w:val="FF8040"/>
                    </w:rPr>
                  </w:rPrChange>
                </w:rPr>
                <w:t>=</w:t>
              </w:r>
              <w:r w:rsidRPr="008D3309">
                <w:rPr>
                  <w:noProof w:val="0"/>
                </w:rPr>
                <w:t>"</w:t>
              </w:r>
              <w:proofErr w:type="spellStart"/>
              <w:r w:rsidRPr="008D3309">
                <w:rPr>
                  <w:noProof w:val="0"/>
                </w:rPr>
                <w:t>MetricsType</w:t>
              </w:r>
              <w:proofErr w:type="spellEnd"/>
              <w:r w:rsidRPr="008D3309">
                <w:rPr>
                  <w:noProof w:val="0"/>
                </w:rPr>
                <w:t>"</w:t>
              </w:r>
              <w:r w:rsidRPr="008D3309">
                <w:rPr>
                  <w:noProof w:val="0"/>
                  <w:rPrChange w:id="617" w:author="SA5#130e" w:date="2020-05-07T16:28:00Z">
                    <w:rPr>
                      <w:noProof w:val="0"/>
                      <w:color w:val="000096"/>
                    </w:rPr>
                  </w:rPrChange>
                </w:rPr>
                <w:t>&gt;</w:t>
              </w:r>
              <w:r w:rsidRPr="008D3309">
                <w:rPr>
                  <w:noProof w:val="0"/>
                  <w:rPrChange w:id="618" w:author="SA5#130e" w:date="2020-05-07T16:28:00Z">
                    <w:rPr>
                      <w:noProof w:val="0"/>
                      <w:color w:val="000000"/>
                    </w:rPr>
                  </w:rPrChange>
                </w:rPr>
                <w:br/>
                <w:t xml:space="preserve">        </w:t>
              </w:r>
              <w:r w:rsidRPr="008D3309">
                <w:rPr>
                  <w:noProof w:val="0"/>
                  <w:rPrChange w:id="619" w:author="SA5#130e" w:date="2020-05-07T16:28:00Z">
                    <w:rPr>
                      <w:noProof w:val="0"/>
                      <w:color w:val="003296"/>
                    </w:rPr>
                  </w:rPrChange>
                </w:rPr>
                <w:t>&lt;</w:t>
              </w:r>
              <w:proofErr w:type="spellStart"/>
              <w:r w:rsidRPr="008D3309">
                <w:rPr>
                  <w:noProof w:val="0"/>
                  <w:rPrChange w:id="620" w:author="SA5#130e" w:date="2020-05-07T16:28:00Z">
                    <w:rPr>
                      <w:noProof w:val="0"/>
                      <w:color w:val="003296"/>
                    </w:rPr>
                  </w:rPrChange>
                </w:rPr>
                <w:t>xs:sequence</w:t>
              </w:r>
              <w:proofErr w:type="spellEnd"/>
              <w:r w:rsidRPr="008D3309">
                <w:rPr>
                  <w:noProof w:val="0"/>
                  <w:rPrChange w:id="621" w:author="SA5#130e" w:date="2020-05-07T16:28:00Z">
                    <w:rPr>
                      <w:noProof w:val="0"/>
                      <w:color w:val="003296"/>
                    </w:rPr>
                  </w:rPrChange>
                </w:rPr>
                <w:t>&gt;</w:t>
              </w:r>
              <w:r w:rsidRPr="008D3309">
                <w:rPr>
                  <w:noProof w:val="0"/>
                  <w:rPrChange w:id="622" w:author="SA5#130e" w:date="2020-05-07T16:28:00Z">
                    <w:rPr>
                      <w:noProof w:val="0"/>
                      <w:color w:val="000000"/>
                    </w:rPr>
                  </w:rPrChange>
                </w:rPr>
                <w:br/>
                <w:t xml:space="preserve">            </w:t>
              </w:r>
              <w:r w:rsidRPr="008D3309">
                <w:rPr>
                  <w:noProof w:val="0"/>
                  <w:rPrChange w:id="623" w:author="SA5#130e" w:date="2020-05-07T16:28:00Z">
                    <w:rPr>
                      <w:noProof w:val="0"/>
                      <w:color w:val="003296"/>
                    </w:rPr>
                  </w:rPrChange>
                </w:rPr>
                <w:t>&lt;</w:t>
              </w:r>
              <w:proofErr w:type="spellStart"/>
              <w:r w:rsidRPr="008D3309">
                <w:rPr>
                  <w:noProof w:val="0"/>
                  <w:rPrChange w:id="624" w:author="SA5#130e" w:date="2020-05-07T16:28:00Z">
                    <w:rPr>
                      <w:noProof w:val="0"/>
                      <w:color w:val="003296"/>
                    </w:rPr>
                  </w:rPrChange>
                </w:rPr>
                <w:t>xs:element</w:t>
              </w:r>
              <w:proofErr w:type="spellEnd"/>
              <w:r w:rsidRPr="008D3309">
                <w:rPr>
                  <w:noProof w:val="0"/>
                  <w:rPrChange w:id="625" w:author="SA5#130e" w:date="2020-05-07T16:28:00Z">
                    <w:rPr>
                      <w:noProof w:val="0"/>
                      <w:color w:val="F5844C"/>
                    </w:rPr>
                  </w:rPrChange>
                </w:rPr>
                <w:t xml:space="preserve"> name</w:t>
              </w:r>
              <w:r w:rsidRPr="008D3309">
                <w:rPr>
                  <w:noProof w:val="0"/>
                  <w:rPrChange w:id="626" w:author="SA5#130e" w:date="2020-05-07T16:28:00Z">
                    <w:rPr>
                      <w:noProof w:val="0"/>
                      <w:color w:val="FF8040"/>
                    </w:rPr>
                  </w:rPrChange>
                </w:rPr>
                <w:t>=</w:t>
              </w:r>
              <w:r w:rsidRPr="008D3309">
                <w:rPr>
                  <w:noProof w:val="0"/>
                </w:rPr>
                <w:t>"Reporting"</w:t>
              </w:r>
              <w:r w:rsidRPr="008D3309">
                <w:rPr>
                  <w:noProof w:val="0"/>
                  <w:rPrChange w:id="627" w:author="SA5#130e" w:date="2020-05-07T16:28:00Z">
                    <w:rPr>
                      <w:noProof w:val="0"/>
                      <w:color w:val="F5844C"/>
                    </w:rPr>
                  </w:rPrChange>
                </w:rPr>
                <w:t xml:space="preserve"> type</w:t>
              </w:r>
              <w:r w:rsidRPr="008D3309">
                <w:rPr>
                  <w:noProof w:val="0"/>
                  <w:rPrChange w:id="628" w:author="SA5#130e" w:date="2020-05-07T16:28:00Z">
                    <w:rPr>
                      <w:noProof w:val="0"/>
                      <w:color w:val="FF8040"/>
                    </w:rPr>
                  </w:rPrChange>
                </w:rPr>
                <w:t>=</w:t>
              </w:r>
              <w:r w:rsidRPr="008D3309">
                <w:rPr>
                  <w:noProof w:val="0"/>
                </w:rPr>
                <w:t>"</w:t>
              </w:r>
              <w:proofErr w:type="spellStart"/>
              <w:r w:rsidRPr="008D3309">
                <w:rPr>
                  <w:noProof w:val="0"/>
                </w:rPr>
                <w:t>DescriptorType</w:t>
              </w:r>
              <w:proofErr w:type="spellEnd"/>
              <w:r w:rsidRPr="008D3309">
                <w:rPr>
                  <w:noProof w:val="0"/>
                </w:rPr>
                <w:t>"</w:t>
              </w:r>
              <w:r w:rsidRPr="008D3309">
                <w:rPr>
                  <w:noProof w:val="0"/>
                  <w:rPrChange w:id="629" w:author="SA5#130e" w:date="2020-05-07T16:28:00Z">
                    <w:rPr>
                      <w:noProof w:val="0"/>
                      <w:color w:val="F5844C"/>
                    </w:rPr>
                  </w:rPrChange>
                </w:rPr>
                <w:t xml:space="preserve"> </w:t>
              </w:r>
              <w:proofErr w:type="spellStart"/>
              <w:r w:rsidRPr="008D3309">
                <w:rPr>
                  <w:noProof w:val="0"/>
                  <w:rPrChange w:id="630" w:author="SA5#130e" w:date="2020-05-07T16:28:00Z">
                    <w:rPr>
                      <w:noProof w:val="0"/>
                      <w:color w:val="F5844C"/>
                    </w:rPr>
                  </w:rPrChange>
                </w:rPr>
                <w:t>maxOccurs</w:t>
              </w:r>
              <w:proofErr w:type="spellEnd"/>
              <w:r w:rsidRPr="008D3309">
                <w:rPr>
                  <w:noProof w:val="0"/>
                  <w:rPrChange w:id="631" w:author="SA5#130e" w:date="2020-05-07T16:28:00Z">
                    <w:rPr>
                      <w:noProof w:val="0"/>
                      <w:color w:val="FF8040"/>
                    </w:rPr>
                  </w:rPrChange>
                </w:rPr>
                <w:t>=</w:t>
              </w:r>
              <w:r w:rsidRPr="008D3309">
                <w:rPr>
                  <w:noProof w:val="0"/>
                </w:rPr>
                <w:t>"unbounded"</w:t>
              </w:r>
              <w:r w:rsidRPr="008D3309">
                <w:rPr>
                  <w:noProof w:val="0"/>
                  <w:rPrChange w:id="632" w:author="SA5#130e" w:date="2020-05-07T16:28:00Z">
                    <w:rPr>
                      <w:noProof w:val="0"/>
                      <w:color w:val="000096"/>
                    </w:rPr>
                  </w:rPrChange>
                </w:rPr>
                <w:t>/&gt;</w:t>
              </w:r>
              <w:r w:rsidRPr="008D3309">
                <w:rPr>
                  <w:noProof w:val="0"/>
                  <w:rPrChange w:id="633" w:author="SA5#130e" w:date="2020-05-07T16:28:00Z">
                    <w:rPr>
                      <w:noProof w:val="0"/>
                      <w:color w:val="000000"/>
                    </w:rPr>
                  </w:rPrChange>
                </w:rPr>
                <w:br/>
                <w:t xml:space="preserve">            </w:t>
              </w:r>
              <w:r w:rsidRPr="008D3309">
                <w:rPr>
                  <w:noProof w:val="0"/>
                  <w:rPrChange w:id="634" w:author="SA5#130e" w:date="2020-05-07T16:28:00Z">
                    <w:rPr>
                      <w:noProof w:val="0"/>
                      <w:color w:val="003296"/>
                    </w:rPr>
                  </w:rPrChange>
                </w:rPr>
                <w:t>&lt;</w:t>
              </w:r>
              <w:proofErr w:type="spellStart"/>
              <w:r w:rsidRPr="008D3309">
                <w:rPr>
                  <w:noProof w:val="0"/>
                  <w:rPrChange w:id="635" w:author="SA5#130e" w:date="2020-05-07T16:28:00Z">
                    <w:rPr>
                      <w:noProof w:val="0"/>
                      <w:color w:val="003296"/>
                    </w:rPr>
                  </w:rPrChange>
                </w:rPr>
                <w:t>xs:element</w:t>
              </w:r>
              <w:proofErr w:type="spellEnd"/>
              <w:r w:rsidRPr="008D3309">
                <w:rPr>
                  <w:noProof w:val="0"/>
                  <w:rPrChange w:id="636" w:author="SA5#130e" w:date="2020-05-07T16:28:00Z">
                    <w:rPr>
                      <w:noProof w:val="0"/>
                      <w:color w:val="F5844C"/>
                    </w:rPr>
                  </w:rPrChange>
                </w:rPr>
                <w:t xml:space="preserve"> name</w:t>
              </w:r>
              <w:r w:rsidRPr="008D3309">
                <w:rPr>
                  <w:noProof w:val="0"/>
                  <w:rPrChange w:id="637" w:author="SA5#130e" w:date="2020-05-07T16:28:00Z">
                    <w:rPr>
                      <w:noProof w:val="0"/>
                      <w:color w:val="FF8040"/>
                    </w:rPr>
                  </w:rPrChange>
                </w:rPr>
                <w:t>=</w:t>
              </w:r>
              <w:r w:rsidRPr="008D3309">
                <w:rPr>
                  <w:noProof w:val="0"/>
                </w:rPr>
                <w:t>"Range"</w:t>
              </w:r>
              <w:r w:rsidRPr="008D3309">
                <w:rPr>
                  <w:noProof w:val="0"/>
                  <w:rPrChange w:id="638" w:author="SA5#130e" w:date="2020-05-07T16:28:00Z">
                    <w:rPr>
                      <w:noProof w:val="0"/>
                      <w:color w:val="F5844C"/>
                    </w:rPr>
                  </w:rPrChange>
                </w:rPr>
                <w:t xml:space="preserve"> type</w:t>
              </w:r>
              <w:r w:rsidRPr="008D3309">
                <w:rPr>
                  <w:noProof w:val="0"/>
                  <w:rPrChange w:id="639" w:author="SA5#130e" w:date="2020-05-07T16:28:00Z">
                    <w:rPr>
                      <w:noProof w:val="0"/>
                      <w:color w:val="FF8040"/>
                    </w:rPr>
                  </w:rPrChange>
                </w:rPr>
                <w:t>=</w:t>
              </w:r>
              <w:r w:rsidRPr="008D3309">
                <w:rPr>
                  <w:noProof w:val="0"/>
                </w:rPr>
                <w:t>"</w:t>
              </w:r>
              <w:proofErr w:type="spellStart"/>
              <w:r w:rsidRPr="008D3309">
                <w:rPr>
                  <w:noProof w:val="0"/>
                </w:rPr>
                <w:t>RangeType</w:t>
              </w:r>
              <w:proofErr w:type="spellEnd"/>
              <w:r w:rsidRPr="008D3309">
                <w:rPr>
                  <w:noProof w:val="0"/>
                </w:rPr>
                <w:t>"</w:t>
              </w:r>
              <w:r w:rsidRPr="008D3309">
                <w:rPr>
                  <w:noProof w:val="0"/>
                  <w:rPrChange w:id="640" w:author="SA5#130e" w:date="2020-05-07T16:28:00Z">
                    <w:rPr>
                      <w:noProof w:val="0"/>
                      <w:color w:val="F5844C"/>
                    </w:rPr>
                  </w:rPrChange>
                </w:rPr>
                <w:t xml:space="preserve"> minOccurs</w:t>
              </w:r>
              <w:r w:rsidRPr="008D3309">
                <w:rPr>
                  <w:noProof w:val="0"/>
                  <w:rPrChange w:id="641" w:author="SA5#130e" w:date="2020-05-07T16:28:00Z">
                    <w:rPr>
                      <w:noProof w:val="0"/>
                      <w:color w:val="FF8040"/>
                    </w:rPr>
                  </w:rPrChange>
                </w:rPr>
                <w:t>=</w:t>
              </w:r>
              <w:r w:rsidRPr="008D3309">
                <w:rPr>
                  <w:noProof w:val="0"/>
                </w:rPr>
                <w:t>"0"</w:t>
              </w:r>
              <w:r w:rsidRPr="008D3309">
                <w:rPr>
                  <w:noProof w:val="0"/>
                  <w:rPrChange w:id="642" w:author="SA5#130e" w:date="2020-05-07T16:28:00Z">
                    <w:rPr>
                      <w:noProof w:val="0"/>
                      <w:color w:val="F5844C"/>
                    </w:rPr>
                  </w:rPrChange>
                </w:rPr>
                <w:t xml:space="preserve"> </w:t>
              </w:r>
              <w:proofErr w:type="spellStart"/>
              <w:r w:rsidRPr="008D3309">
                <w:rPr>
                  <w:noProof w:val="0"/>
                  <w:rPrChange w:id="643" w:author="SA5#130e" w:date="2020-05-07T16:28:00Z">
                    <w:rPr>
                      <w:noProof w:val="0"/>
                      <w:color w:val="F5844C"/>
                    </w:rPr>
                  </w:rPrChange>
                </w:rPr>
                <w:t>maxOccurs</w:t>
              </w:r>
              <w:proofErr w:type="spellEnd"/>
              <w:r w:rsidRPr="008D3309">
                <w:rPr>
                  <w:noProof w:val="0"/>
                  <w:rPrChange w:id="644" w:author="SA5#130e" w:date="2020-05-07T16:28:00Z">
                    <w:rPr>
                      <w:noProof w:val="0"/>
                      <w:color w:val="FF8040"/>
                    </w:rPr>
                  </w:rPrChange>
                </w:rPr>
                <w:t>=</w:t>
              </w:r>
              <w:r w:rsidRPr="008D3309">
                <w:rPr>
                  <w:noProof w:val="0"/>
                </w:rPr>
                <w:t>"unbounded"</w:t>
              </w:r>
              <w:r w:rsidRPr="008D3309">
                <w:rPr>
                  <w:noProof w:val="0"/>
                  <w:rPrChange w:id="645" w:author="SA5#130e" w:date="2020-05-07T16:28:00Z">
                    <w:rPr>
                      <w:noProof w:val="0"/>
                      <w:color w:val="000096"/>
                    </w:rPr>
                  </w:rPrChange>
                </w:rPr>
                <w:t>/&gt;</w:t>
              </w:r>
            </w:ins>
          </w:p>
          <w:p w:rsidR="00210330" w:rsidRPr="008D3309" w:rsidRDefault="00210330" w:rsidP="003D1FA0">
            <w:pPr>
              <w:pStyle w:val="PL"/>
              <w:rPr>
                <w:ins w:id="646" w:author="S5-202406" w:date="2020-05-07T16:10:00Z"/>
                <w:noProof w:val="0"/>
              </w:rPr>
            </w:pPr>
            <w:ins w:id="647" w:author="S5-202406" w:date="2020-05-07T16:10:00Z">
              <w:r w:rsidRPr="008D3309">
                <w:rPr>
                  <w:noProof w:val="0"/>
                  <w:rPrChange w:id="648" w:author="SA5#130e" w:date="2020-05-07T16:28:00Z">
                    <w:rPr>
                      <w:noProof w:val="0"/>
                      <w:color w:val="000000"/>
                    </w:rPr>
                  </w:rPrChange>
                </w:rPr>
                <w:t xml:space="preserve">            </w:t>
              </w:r>
              <w:r w:rsidRPr="008D3309">
                <w:rPr>
                  <w:noProof w:val="0"/>
                  <w:rPrChange w:id="649" w:author="SA5#130e" w:date="2020-05-07T16:28:00Z">
                    <w:rPr>
                      <w:noProof w:val="0"/>
                      <w:color w:val="003296"/>
                    </w:rPr>
                  </w:rPrChange>
                </w:rPr>
                <w:t>&lt;</w:t>
              </w:r>
              <w:proofErr w:type="spellStart"/>
              <w:r w:rsidRPr="008D3309">
                <w:rPr>
                  <w:noProof w:val="0"/>
                  <w:rPrChange w:id="650" w:author="SA5#130e" w:date="2020-05-07T16:28:00Z">
                    <w:rPr>
                      <w:noProof w:val="0"/>
                      <w:color w:val="003296"/>
                    </w:rPr>
                  </w:rPrChange>
                </w:rPr>
                <w:t>xs:any</w:t>
              </w:r>
              <w:proofErr w:type="spellEnd"/>
              <w:r w:rsidRPr="008D3309">
                <w:rPr>
                  <w:noProof w:val="0"/>
                  <w:rPrChange w:id="651" w:author="SA5#130e" w:date="2020-05-07T16:28:00Z">
                    <w:rPr>
                      <w:noProof w:val="0"/>
                      <w:color w:val="F5844C"/>
                    </w:rPr>
                  </w:rPrChange>
                </w:rPr>
                <w:t xml:space="preserve"> namespace</w:t>
              </w:r>
              <w:r w:rsidRPr="008D3309">
                <w:rPr>
                  <w:noProof w:val="0"/>
                  <w:rPrChange w:id="652" w:author="SA5#130e" w:date="2020-05-07T16:28:00Z">
                    <w:rPr>
                      <w:noProof w:val="0"/>
                      <w:color w:val="FF8040"/>
                    </w:rPr>
                  </w:rPrChange>
                </w:rPr>
                <w:t>=</w:t>
              </w:r>
              <w:r w:rsidRPr="008D3309">
                <w:rPr>
                  <w:noProof w:val="0"/>
                </w:rPr>
                <w:t>"##other"</w:t>
              </w:r>
              <w:r w:rsidRPr="008D3309">
                <w:rPr>
                  <w:noProof w:val="0"/>
                  <w:rPrChange w:id="653" w:author="SA5#130e" w:date="2020-05-07T16:28:00Z">
                    <w:rPr>
                      <w:noProof w:val="0"/>
                      <w:color w:val="F5844C"/>
                    </w:rPr>
                  </w:rPrChange>
                </w:rPr>
                <w:t xml:space="preserve"> </w:t>
              </w:r>
              <w:proofErr w:type="spellStart"/>
              <w:r w:rsidRPr="008D3309">
                <w:rPr>
                  <w:noProof w:val="0"/>
                  <w:rPrChange w:id="654" w:author="SA5#130e" w:date="2020-05-07T16:28:00Z">
                    <w:rPr>
                      <w:noProof w:val="0"/>
                      <w:color w:val="F5844C"/>
                    </w:rPr>
                  </w:rPrChange>
                </w:rPr>
                <w:t>processContents</w:t>
              </w:r>
              <w:proofErr w:type="spellEnd"/>
              <w:r w:rsidRPr="008D3309">
                <w:rPr>
                  <w:noProof w:val="0"/>
                  <w:rPrChange w:id="655" w:author="SA5#130e" w:date="2020-05-07T16:28:00Z">
                    <w:rPr>
                      <w:noProof w:val="0"/>
                      <w:color w:val="FF8040"/>
                    </w:rPr>
                  </w:rPrChange>
                </w:rPr>
                <w:t>=</w:t>
              </w:r>
              <w:r w:rsidRPr="008D3309">
                <w:rPr>
                  <w:noProof w:val="0"/>
                </w:rPr>
                <w:t>"lax"</w:t>
              </w:r>
              <w:r w:rsidRPr="008D3309">
                <w:rPr>
                  <w:noProof w:val="0"/>
                  <w:rPrChange w:id="656" w:author="SA5#130e" w:date="2020-05-07T16:28:00Z">
                    <w:rPr>
                      <w:noProof w:val="0"/>
                      <w:color w:val="F5844C"/>
                    </w:rPr>
                  </w:rPrChange>
                </w:rPr>
                <w:t xml:space="preserve"> minOccurs</w:t>
              </w:r>
              <w:r w:rsidRPr="008D3309">
                <w:rPr>
                  <w:noProof w:val="0"/>
                  <w:rPrChange w:id="657" w:author="SA5#130e" w:date="2020-05-07T16:28:00Z">
                    <w:rPr>
                      <w:noProof w:val="0"/>
                      <w:color w:val="FF8040"/>
                    </w:rPr>
                  </w:rPrChange>
                </w:rPr>
                <w:t>=</w:t>
              </w:r>
              <w:r w:rsidRPr="008D3309">
                <w:rPr>
                  <w:noProof w:val="0"/>
                </w:rPr>
                <w:t>"0"</w:t>
              </w:r>
              <w:r w:rsidRPr="008D3309">
                <w:rPr>
                  <w:noProof w:val="0"/>
                  <w:rPrChange w:id="658" w:author="SA5#130e" w:date="2020-05-07T16:28:00Z">
                    <w:rPr>
                      <w:noProof w:val="0"/>
                      <w:color w:val="F5844C"/>
                    </w:rPr>
                  </w:rPrChange>
                </w:rPr>
                <w:t xml:space="preserve"> </w:t>
              </w:r>
              <w:proofErr w:type="spellStart"/>
              <w:r w:rsidRPr="008D3309">
                <w:rPr>
                  <w:noProof w:val="0"/>
                  <w:rPrChange w:id="659" w:author="SA5#130e" w:date="2020-05-07T16:28:00Z">
                    <w:rPr>
                      <w:noProof w:val="0"/>
                      <w:color w:val="F5844C"/>
                    </w:rPr>
                  </w:rPrChange>
                </w:rPr>
                <w:t>maxOccurs</w:t>
              </w:r>
              <w:proofErr w:type="spellEnd"/>
              <w:r w:rsidRPr="008D3309">
                <w:rPr>
                  <w:noProof w:val="0"/>
                  <w:rPrChange w:id="660" w:author="SA5#130e" w:date="2020-05-07T16:28:00Z">
                    <w:rPr>
                      <w:noProof w:val="0"/>
                      <w:color w:val="FF8040"/>
                    </w:rPr>
                  </w:rPrChange>
                </w:rPr>
                <w:t>=</w:t>
              </w:r>
              <w:r w:rsidRPr="008D3309">
                <w:rPr>
                  <w:noProof w:val="0"/>
                </w:rPr>
                <w:t>"unbounded"</w:t>
              </w:r>
              <w:r w:rsidRPr="008D3309">
                <w:rPr>
                  <w:noProof w:val="0"/>
                  <w:rPrChange w:id="661" w:author="SA5#130e" w:date="2020-05-07T16:28:00Z">
                    <w:rPr>
                      <w:noProof w:val="0"/>
                      <w:color w:val="000096"/>
                    </w:rPr>
                  </w:rPrChange>
                </w:rPr>
                <w:t>/&gt;</w:t>
              </w:r>
              <w:r w:rsidRPr="008D3309">
                <w:rPr>
                  <w:noProof w:val="0"/>
                  <w:rPrChange w:id="662" w:author="SA5#130e" w:date="2020-05-07T16:28:00Z">
                    <w:rPr>
                      <w:noProof w:val="0"/>
                      <w:color w:val="000000"/>
                    </w:rPr>
                  </w:rPrChange>
                </w:rPr>
                <w:br/>
                <w:t xml:space="preserve">        </w:t>
              </w:r>
              <w:r w:rsidRPr="008D3309">
                <w:rPr>
                  <w:noProof w:val="0"/>
                  <w:rPrChange w:id="663" w:author="SA5#130e" w:date="2020-05-07T16:28:00Z">
                    <w:rPr>
                      <w:noProof w:val="0"/>
                      <w:color w:val="003296"/>
                    </w:rPr>
                  </w:rPrChange>
                </w:rPr>
                <w:t>&lt;/</w:t>
              </w:r>
              <w:proofErr w:type="spellStart"/>
              <w:r w:rsidRPr="008D3309">
                <w:rPr>
                  <w:noProof w:val="0"/>
                  <w:rPrChange w:id="664" w:author="SA5#130e" w:date="2020-05-07T16:28:00Z">
                    <w:rPr>
                      <w:noProof w:val="0"/>
                      <w:color w:val="003296"/>
                    </w:rPr>
                  </w:rPrChange>
                </w:rPr>
                <w:t>xs:sequence</w:t>
              </w:r>
              <w:proofErr w:type="spellEnd"/>
              <w:r w:rsidRPr="008D3309">
                <w:rPr>
                  <w:noProof w:val="0"/>
                  <w:rPrChange w:id="665" w:author="SA5#130e" w:date="2020-05-07T16:28:00Z">
                    <w:rPr>
                      <w:noProof w:val="0"/>
                      <w:color w:val="003296"/>
                    </w:rPr>
                  </w:rPrChange>
                </w:rPr>
                <w:t>&gt;</w:t>
              </w:r>
              <w:r w:rsidRPr="008D3309">
                <w:rPr>
                  <w:noProof w:val="0"/>
                  <w:rPrChange w:id="666" w:author="SA5#130e" w:date="2020-05-07T16:28:00Z">
                    <w:rPr>
                      <w:noProof w:val="0"/>
                      <w:color w:val="000000"/>
                    </w:rPr>
                  </w:rPrChange>
                </w:rPr>
                <w:br/>
                <w:t xml:space="preserve">        </w:t>
              </w:r>
              <w:r w:rsidRPr="008D3309">
                <w:rPr>
                  <w:noProof w:val="0"/>
                  <w:rPrChange w:id="667" w:author="SA5#130e" w:date="2020-05-07T16:28:00Z">
                    <w:rPr>
                      <w:noProof w:val="0"/>
                      <w:color w:val="003296"/>
                    </w:rPr>
                  </w:rPrChange>
                </w:rPr>
                <w:t>&lt;</w:t>
              </w:r>
              <w:proofErr w:type="spellStart"/>
              <w:r w:rsidRPr="008D3309">
                <w:rPr>
                  <w:noProof w:val="0"/>
                  <w:rPrChange w:id="668" w:author="SA5#130e" w:date="2020-05-07T16:28:00Z">
                    <w:rPr>
                      <w:noProof w:val="0"/>
                      <w:color w:val="003296"/>
                    </w:rPr>
                  </w:rPrChange>
                </w:rPr>
                <w:t>xs:attribute</w:t>
              </w:r>
              <w:proofErr w:type="spellEnd"/>
              <w:r w:rsidRPr="008D3309">
                <w:rPr>
                  <w:noProof w:val="0"/>
                  <w:rPrChange w:id="669" w:author="SA5#130e" w:date="2020-05-07T16:28:00Z">
                    <w:rPr>
                      <w:noProof w:val="0"/>
                      <w:color w:val="F5844C"/>
                    </w:rPr>
                  </w:rPrChange>
                </w:rPr>
                <w:t xml:space="preserve"> name</w:t>
              </w:r>
              <w:r w:rsidRPr="008D3309">
                <w:rPr>
                  <w:noProof w:val="0"/>
                  <w:rPrChange w:id="670" w:author="SA5#130e" w:date="2020-05-07T16:28:00Z">
                    <w:rPr>
                      <w:noProof w:val="0"/>
                      <w:color w:val="FF8040"/>
                    </w:rPr>
                  </w:rPrChange>
                </w:rPr>
                <w:t>=</w:t>
              </w:r>
              <w:r w:rsidRPr="008D3309">
                <w:rPr>
                  <w:noProof w:val="0"/>
                </w:rPr>
                <w:t>"metrics"</w:t>
              </w:r>
              <w:r w:rsidRPr="008D3309">
                <w:rPr>
                  <w:noProof w:val="0"/>
                  <w:rPrChange w:id="671" w:author="SA5#130e" w:date="2020-05-07T16:28:00Z">
                    <w:rPr>
                      <w:noProof w:val="0"/>
                      <w:color w:val="F5844C"/>
                    </w:rPr>
                  </w:rPrChange>
                </w:rPr>
                <w:t xml:space="preserve"> type</w:t>
              </w:r>
              <w:r w:rsidRPr="008D3309">
                <w:rPr>
                  <w:noProof w:val="0"/>
                  <w:rPrChange w:id="672" w:author="SA5#130e" w:date="2020-05-07T16:28:00Z">
                    <w:rPr>
                      <w:noProof w:val="0"/>
                      <w:color w:val="FF8040"/>
                    </w:rPr>
                  </w:rPrChange>
                </w:rPr>
                <w:t>=</w:t>
              </w:r>
              <w:r w:rsidRPr="008D3309">
                <w:rPr>
                  <w:noProof w:val="0"/>
                </w:rPr>
                <w:t>"</w:t>
              </w:r>
              <w:proofErr w:type="spellStart"/>
              <w:r w:rsidRPr="008D3309">
                <w:rPr>
                  <w:noProof w:val="0"/>
                </w:rPr>
                <w:t>xs:string</w:t>
              </w:r>
              <w:proofErr w:type="spellEnd"/>
              <w:r w:rsidRPr="008D3309">
                <w:rPr>
                  <w:noProof w:val="0"/>
                </w:rPr>
                <w:t>"</w:t>
              </w:r>
              <w:r w:rsidRPr="008D3309">
                <w:rPr>
                  <w:noProof w:val="0"/>
                  <w:rPrChange w:id="673" w:author="SA5#130e" w:date="2020-05-07T16:28:00Z">
                    <w:rPr>
                      <w:noProof w:val="0"/>
                      <w:color w:val="F5844C"/>
                    </w:rPr>
                  </w:rPrChange>
                </w:rPr>
                <w:t xml:space="preserve"> use</w:t>
              </w:r>
              <w:r w:rsidRPr="008D3309">
                <w:rPr>
                  <w:noProof w:val="0"/>
                  <w:rPrChange w:id="674" w:author="SA5#130e" w:date="2020-05-07T16:28:00Z">
                    <w:rPr>
                      <w:noProof w:val="0"/>
                      <w:color w:val="FF8040"/>
                    </w:rPr>
                  </w:rPrChange>
                </w:rPr>
                <w:t>=</w:t>
              </w:r>
              <w:r w:rsidRPr="008D3309">
                <w:rPr>
                  <w:noProof w:val="0"/>
                </w:rPr>
                <w:t>"required"</w:t>
              </w:r>
              <w:r w:rsidRPr="008D3309">
                <w:rPr>
                  <w:noProof w:val="0"/>
                  <w:rPrChange w:id="675" w:author="SA5#130e" w:date="2020-05-07T16:28:00Z">
                    <w:rPr>
                      <w:noProof w:val="0"/>
                      <w:color w:val="000096"/>
                    </w:rPr>
                  </w:rPrChange>
                </w:rPr>
                <w:t>/&gt;</w:t>
              </w:r>
              <w:r w:rsidRPr="008D3309">
                <w:rPr>
                  <w:noProof w:val="0"/>
                  <w:rPrChange w:id="676" w:author="SA5#130e" w:date="2020-05-07T16:28:00Z">
                    <w:rPr>
                      <w:noProof w:val="0"/>
                      <w:color w:val="000000"/>
                    </w:rPr>
                  </w:rPrChange>
                </w:rPr>
                <w:br/>
                <w:t xml:space="preserve">        </w:t>
              </w:r>
              <w:r w:rsidRPr="008D3309">
                <w:rPr>
                  <w:noProof w:val="0"/>
                  <w:rPrChange w:id="677" w:author="SA5#130e" w:date="2020-05-07T16:28:00Z">
                    <w:rPr>
                      <w:noProof w:val="0"/>
                      <w:color w:val="003296"/>
                    </w:rPr>
                  </w:rPrChange>
                </w:rPr>
                <w:t>&lt;</w:t>
              </w:r>
              <w:proofErr w:type="spellStart"/>
              <w:r w:rsidRPr="008D3309">
                <w:rPr>
                  <w:noProof w:val="0"/>
                  <w:rPrChange w:id="678" w:author="SA5#130e" w:date="2020-05-07T16:28:00Z">
                    <w:rPr>
                      <w:noProof w:val="0"/>
                      <w:color w:val="003296"/>
                    </w:rPr>
                  </w:rPrChange>
                </w:rPr>
                <w:t>xs:anyAttribute</w:t>
              </w:r>
              <w:proofErr w:type="spellEnd"/>
              <w:r w:rsidRPr="008D3309">
                <w:rPr>
                  <w:noProof w:val="0"/>
                  <w:rPrChange w:id="679" w:author="SA5#130e" w:date="2020-05-07T16:28:00Z">
                    <w:rPr>
                      <w:noProof w:val="0"/>
                      <w:color w:val="F5844C"/>
                    </w:rPr>
                  </w:rPrChange>
                </w:rPr>
                <w:t xml:space="preserve"> namespace</w:t>
              </w:r>
              <w:r w:rsidRPr="008D3309">
                <w:rPr>
                  <w:noProof w:val="0"/>
                  <w:rPrChange w:id="680" w:author="SA5#130e" w:date="2020-05-07T16:28:00Z">
                    <w:rPr>
                      <w:noProof w:val="0"/>
                      <w:color w:val="FF8040"/>
                    </w:rPr>
                  </w:rPrChange>
                </w:rPr>
                <w:t>=</w:t>
              </w:r>
              <w:r w:rsidRPr="008D3309">
                <w:rPr>
                  <w:noProof w:val="0"/>
                </w:rPr>
                <w:t>"##other"</w:t>
              </w:r>
              <w:r w:rsidRPr="008D3309">
                <w:rPr>
                  <w:noProof w:val="0"/>
                  <w:rPrChange w:id="681" w:author="SA5#130e" w:date="2020-05-07T16:28:00Z">
                    <w:rPr>
                      <w:noProof w:val="0"/>
                      <w:color w:val="F5844C"/>
                    </w:rPr>
                  </w:rPrChange>
                </w:rPr>
                <w:t xml:space="preserve"> </w:t>
              </w:r>
              <w:proofErr w:type="spellStart"/>
              <w:r w:rsidRPr="008D3309">
                <w:rPr>
                  <w:noProof w:val="0"/>
                  <w:rPrChange w:id="682" w:author="SA5#130e" w:date="2020-05-07T16:28:00Z">
                    <w:rPr>
                      <w:noProof w:val="0"/>
                      <w:color w:val="F5844C"/>
                    </w:rPr>
                  </w:rPrChange>
                </w:rPr>
                <w:t>processContents</w:t>
              </w:r>
              <w:proofErr w:type="spellEnd"/>
              <w:r w:rsidRPr="008D3309">
                <w:rPr>
                  <w:noProof w:val="0"/>
                  <w:rPrChange w:id="683" w:author="SA5#130e" w:date="2020-05-07T16:28:00Z">
                    <w:rPr>
                      <w:noProof w:val="0"/>
                      <w:color w:val="FF8040"/>
                    </w:rPr>
                  </w:rPrChange>
                </w:rPr>
                <w:t>=</w:t>
              </w:r>
              <w:r w:rsidRPr="008D3309">
                <w:rPr>
                  <w:noProof w:val="0"/>
                </w:rPr>
                <w:t>"lax"</w:t>
              </w:r>
              <w:r w:rsidRPr="008D3309">
                <w:rPr>
                  <w:noProof w:val="0"/>
                  <w:rPrChange w:id="684" w:author="SA5#130e" w:date="2020-05-07T16:28:00Z">
                    <w:rPr>
                      <w:noProof w:val="0"/>
                      <w:color w:val="000096"/>
                    </w:rPr>
                  </w:rPrChange>
                </w:rPr>
                <w:t>/&gt;</w:t>
              </w:r>
              <w:r w:rsidRPr="008D3309">
                <w:rPr>
                  <w:noProof w:val="0"/>
                  <w:rPrChange w:id="685" w:author="SA5#130e" w:date="2020-05-07T16:28:00Z">
                    <w:rPr>
                      <w:noProof w:val="0"/>
                      <w:color w:val="000000"/>
                    </w:rPr>
                  </w:rPrChange>
                </w:rPr>
                <w:br/>
                <w:t xml:space="preserve">    </w:t>
              </w:r>
              <w:r w:rsidRPr="008D3309">
                <w:rPr>
                  <w:noProof w:val="0"/>
                  <w:rPrChange w:id="686" w:author="SA5#130e" w:date="2020-05-07T16:28:00Z">
                    <w:rPr>
                      <w:noProof w:val="0"/>
                      <w:color w:val="003296"/>
                    </w:rPr>
                  </w:rPrChange>
                </w:rPr>
                <w:t>&lt;/</w:t>
              </w:r>
              <w:proofErr w:type="spellStart"/>
              <w:r w:rsidRPr="008D3309">
                <w:rPr>
                  <w:noProof w:val="0"/>
                  <w:rPrChange w:id="687" w:author="SA5#130e" w:date="2020-05-07T16:28:00Z">
                    <w:rPr>
                      <w:noProof w:val="0"/>
                      <w:color w:val="003296"/>
                    </w:rPr>
                  </w:rPrChange>
                </w:rPr>
                <w:t>xs:complexType</w:t>
              </w:r>
              <w:proofErr w:type="spellEnd"/>
              <w:r w:rsidRPr="008D3309">
                <w:rPr>
                  <w:noProof w:val="0"/>
                  <w:rPrChange w:id="688" w:author="SA5#130e" w:date="2020-05-07T16:28:00Z">
                    <w:rPr>
                      <w:noProof w:val="0"/>
                      <w:color w:val="003296"/>
                    </w:rPr>
                  </w:rPrChange>
                </w:rPr>
                <w:t>&gt;</w:t>
              </w:r>
              <w:r w:rsidRPr="008D3309">
                <w:rPr>
                  <w:noProof w:val="0"/>
                  <w:rPrChange w:id="689" w:author="SA5#130e" w:date="2020-05-07T16:28:00Z">
                    <w:rPr>
                      <w:noProof w:val="0"/>
                      <w:color w:val="000000"/>
                    </w:rPr>
                  </w:rPrChange>
                </w:rPr>
                <w:br/>
              </w:r>
              <w:r w:rsidRPr="008D3309">
                <w:rPr>
                  <w:noProof w:val="0"/>
                  <w:rPrChange w:id="690" w:author="SA5#130e" w:date="2020-05-07T16:28:00Z">
                    <w:rPr>
                      <w:noProof w:val="0"/>
                      <w:color w:val="000000"/>
                    </w:rPr>
                  </w:rPrChange>
                </w:rPr>
                <w:br/>
                <w:t xml:space="preserve">    </w:t>
              </w:r>
              <w:r w:rsidRPr="008D3309">
                <w:rPr>
                  <w:noProof w:val="0"/>
                  <w:rPrChange w:id="691" w:author="SA5#130e" w:date="2020-05-07T16:28:00Z">
                    <w:rPr>
                      <w:noProof w:val="0"/>
                      <w:color w:val="003296"/>
                    </w:rPr>
                  </w:rPrChange>
                </w:rPr>
                <w:t>&lt;</w:t>
              </w:r>
              <w:proofErr w:type="spellStart"/>
              <w:r w:rsidRPr="008D3309">
                <w:rPr>
                  <w:noProof w:val="0"/>
                  <w:rPrChange w:id="692" w:author="SA5#130e" w:date="2020-05-07T16:28:00Z">
                    <w:rPr>
                      <w:noProof w:val="0"/>
                      <w:color w:val="003296"/>
                    </w:rPr>
                  </w:rPrChange>
                </w:rPr>
                <w:t>xs:complexType</w:t>
              </w:r>
              <w:proofErr w:type="spellEnd"/>
              <w:r w:rsidRPr="008D3309">
                <w:rPr>
                  <w:noProof w:val="0"/>
                  <w:rPrChange w:id="693" w:author="SA5#130e" w:date="2020-05-07T16:28:00Z">
                    <w:rPr>
                      <w:noProof w:val="0"/>
                      <w:color w:val="F5844C"/>
                    </w:rPr>
                  </w:rPrChange>
                </w:rPr>
                <w:t xml:space="preserve"> name</w:t>
              </w:r>
              <w:r w:rsidRPr="008D3309">
                <w:rPr>
                  <w:noProof w:val="0"/>
                  <w:rPrChange w:id="694" w:author="SA5#130e" w:date="2020-05-07T16:28:00Z">
                    <w:rPr>
                      <w:noProof w:val="0"/>
                      <w:color w:val="FF8040"/>
                    </w:rPr>
                  </w:rPrChange>
                </w:rPr>
                <w:t>=</w:t>
              </w:r>
              <w:r w:rsidRPr="008D3309">
                <w:rPr>
                  <w:noProof w:val="0"/>
                </w:rPr>
                <w:t>"</w:t>
              </w:r>
              <w:proofErr w:type="spellStart"/>
              <w:r w:rsidRPr="008D3309">
                <w:rPr>
                  <w:noProof w:val="0"/>
                </w:rPr>
                <w:t>RangeType</w:t>
              </w:r>
              <w:proofErr w:type="spellEnd"/>
              <w:r w:rsidRPr="008D3309">
                <w:rPr>
                  <w:noProof w:val="0"/>
                </w:rPr>
                <w:t>"</w:t>
              </w:r>
              <w:r w:rsidRPr="008D3309">
                <w:rPr>
                  <w:noProof w:val="0"/>
                  <w:rPrChange w:id="695" w:author="SA5#130e" w:date="2020-05-07T16:28:00Z">
                    <w:rPr>
                      <w:noProof w:val="0"/>
                      <w:color w:val="000096"/>
                    </w:rPr>
                  </w:rPrChange>
                </w:rPr>
                <w:t>&gt;</w:t>
              </w:r>
              <w:r w:rsidRPr="008D3309">
                <w:rPr>
                  <w:noProof w:val="0"/>
                  <w:rPrChange w:id="696" w:author="SA5#130e" w:date="2020-05-07T16:28:00Z">
                    <w:rPr>
                      <w:noProof w:val="0"/>
                      <w:color w:val="000000"/>
                    </w:rPr>
                  </w:rPrChange>
                </w:rPr>
                <w:br/>
                <w:t xml:space="preserve">        </w:t>
              </w:r>
              <w:r w:rsidRPr="008D3309">
                <w:rPr>
                  <w:noProof w:val="0"/>
                  <w:rPrChange w:id="697" w:author="SA5#130e" w:date="2020-05-07T16:28:00Z">
                    <w:rPr>
                      <w:noProof w:val="0"/>
                      <w:color w:val="003296"/>
                    </w:rPr>
                  </w:rPrChange>
                </w:rPr>
                <w:t>&lt;</w:t>
              </w:r>
              <w:proofErr w:type="spellStart"/>
              <w:r w:rsidRPr="008D3309">
                <w:rPr>
                  <w:noProof w:val="0"/>
                  <w:rPrChange w:id="698" w:author="SA5#130e" w:date="2020-05-07T16:28:00Z">
                    <w:rPr>
                      <w:noProof w:val="0"/>
                      <w:color w:val="003296"/>
                    </w:rPr>
                  </w:rPrChange>
                </w:rPr>
                <w:t>xs:sequence</w:t>
              </w:r>
              <w:proofErr w:type="spellEnd"/>
              <w:r w:rsidRPr="008D3309">
                <w:rPr>
                  <w:noProof w:val="0"/>
                  <w:rPrChange w:id="699" w:author="SA5#130e" w:date="2020-05-07T16:28:00Z">
                    <w:rPr>
                      <w:noProof w:val="0"/>
                      <w:color w:val="003296"/>
                    </w:rPr>
                  </w:rPrChange>
                </w:rPr>
                <w:t>&gt;</w:t>
              </w:r>
              <w:r w:rsidRPr="008D3309">
                <w:rPr>
                  <w:noProof w:val="0"/>
                  <w:rPrChange w:id="700" w:author="SA5#130e" w:date="2020-05-07T16:28:00Z">
                    <w:rPr>
                      <w:noProof w:val="0"/>
                      <w:color w:val="000000"/>
                    </w:rPr>
                  </w:rPrChange>
                </w:rPr>
                <w:br/>
                <w:t xml:space="preserve">            </w:t>
              </w:r>
              <w:r w:rsidRPr="008D3309">
                <w:rPr>
                  <w:noProof w:val="0"/>
                  <w:rPrChange w:id="701" w:author="SA5#130e" w:date="2020-05-07T16:28:00Z">
                    <w:rPr>
                      <w:noProof w:val="0"/>
                      <w:color w:val="003296"/>
                    </w:rPr>
                  </w:rPrChange>
                </w:rPr>
                <w:t>&lt;</w:t>
              </w:r>
              <w:proofErr w:type="spellStart"/>
              <w:r w:rsidRPr="008D3309">
                <w:rPr>
                  <w:noProof w:val="0"/>
                  <w:rPrChange w:id="702" w:author="SA5#130e" w:date="2020-05-07T16:28:00Z">
                    <w:rPr>
                      <w:noProof w:val="0"/>
                      <w:color w:val="003296"/>
                    </w:rPr>
                  </w:rPrChange>
                </w:rPr>
                <w:t>xs:any</w:t>
              </w:r>
              <w:proofErr w:type="spellEnd"/>
              <w:r w:rsidRPr="008D3309">
                <w:rPr>
                  <w:noProof w:val="0"/>
                  <w:rPrChange w:id="703" w:author="SA5#130e" w:date="2020-05-07T16:28:00Z">
                    <w:rPr>
                      <w:noProof w:val="0"/>
                      <w:color w:val="F5844C"/>
                    </w:rPr>
                  </w:rPrChange>
                </w:rPr>
                <w:t xml:space="preserve"> namespace</w:t>
              </w:r>
              <w:r w:rsidRPr="008D3309">
                <w:rPr>
                  <w:noProof w:val="0"/>
                  <w:rPrChange w:id="704" w:author="SA5#130e" w:date="2020-05-07T16:28:00Z">
                    <w:rPr>
                      <w:noProof w:val="0"/>
                      <w:color w:val="FF8040"/>
                    </w:rPr>
                  </w:rPrChange>
                </w:rPr>
                <w:t>=</w:t>
              </w:r>
              <w:r w:rsidRPr="008D3309">
                <w:rPr>
                  <w:noProof w:val="0"/>
                </w:rPr>
                <w:t>"##other"</w:t>
              </w:r>
              <w:r w:rsidRPr="008D3309">
                <w:rPr>
                  <w:noProof w:val="0"/>
                  <w:rPrChange w:id="705" w:author="SA5#130e" w:date="2020-05-07T16:28:00Z">
                    <w:rPr>
                      <w:noProof w:val="0"/>
                      <w:color w:val="F5844C"/>
                    </w:rPr>
                  </w:rPrChange>
                </w:rPr>
                <w:t xml:space="preserve"> </w:t>
              </w:r>
              <w:proofErr w:type="spellStart"/>
              <w:r w:rsidRPr="008D3309">
                <w:rPr>
                  <w:noProof w:val="0"/>
                  <w:rPrChange w:id="706" w:author="SA5#130e" w:date="2020-05-07T16:28:00Z">
                    <w:rPr>
                      <w:noProof w:val="0"/>
                      <w:color w:val="F5844C"/>
                    </w:rPr>
                  </w:rPrChange>
                </w:rPr>
                <w:t>processContents</w:t>
              </w:r>
              <w:proofErr w:type="spellEnd"/>
              <w:r w:rsidRPr="008D3309">
                <w:rPr>
                  <w:noProof w:val="0"/>
                  <w:rPrChange w:id="707" w:author="SA5#130e" w:date="2020-05-07T16:28:00Z">
                    <w:rPr>
                      <w:noProof w:val="0"/>
                      <w:color w:val="FF8040"/>
                    </w:rPr>
                  </w:rPrChange>
                </w:rPr>
                <w:t>=</w:t>
              </w:r>
              <w:r w:rsidRPr="008D3309">
                <w:rPr>
                  <w:noProof w:val="0"/>
                </w:rPr>
                <w:t>"lax"</w:t>
              </w:r>
              <w:r w:rsidRPr="008D3309">
                <w:rPr>
                  <w:noProof w:val="0"/>
                  <w:rPrChange w:id="708" w:author="SA5#130e" w:date="2020-05-07T16:28:00Z">
                    <w:rPr>
                      <w:noProof w:val="0"/>
                      <w:color w:val="F5844C"/>
                    </w:rPr>
                  </w:rPrChange>
                </w:rPr>
                <w:t xml:space="preserve"> minOccurs</w:t>
              </w:r>
              <w:r w:rsidRPr="008D3309">
                <w:rPr>
                  <w:noProof w:val="0"/>
                  <w:rPrChange w:id="709" w:author="SA5#130e" w:date="2020-05-07T16:28:00Z">
                    <w:rPr>
                      <w:noProof w:val="0"/>
                      <w:color w:val="FF8040"/>
                    </w:rPr>
                  </w:rPrChange>
                </w:rPr>
                <w:t>=</w:t>
              </w:r>
              <w:r w:rsidRPr="008D3309">
                <w:rPr>
                  <w:noProof w:val="0"/>
                </w:rPr>
                <w:t>"0"</w:t>
              </w:r>
              <w:r w:rsidRPr="008D3309">
                <w:rPr>
                  <w:noProof w:val="0"/>
                  <w:rPrChange w:id="710" w:author="SA5#130e" w:date="2020-05-07T16:28:00Z">
                    <w:rPr>
                      <w:noProof w:val="0"/>
                      <w:color w:val="F5844C"/>
                    </w:rPr>
                  </w:rPrChange>
                </w:rPr>
                <w:t xml:space="preserve"> </w:t>
              </w:r>
              <w:proofErr w:type="spellStart"/>
              <w:r w:rsidRPr="008D3309">
                <w:rPr>
                  <w:noProof w:val="0"/>
                  <w:rPrChange w:id="711" w:author="SA5#130e" w:date="2020-05-07T16:28:00Z">
                    <w:rPr>
                      <w:noProof w:val="0"/>
                      <w:color w:val="F5844C"/>
                    </w:rPr>
                  </w:rPrChange>
                </w:rPr>
                <w:t>maxOccurs</w:t>
              </w:r>
              <w:proofErr w:type="spellEnd"/>
              <w:r w:rsidRPr="008D3309">
                <w:rPr>
                  <w:noProof w:val="0"/>
                  <w:rPrChange w:id="712" w:author="SA5#130e" w:date="2020-05-07T16:28:00Z">
                    <w:rPr>
                      <w:noProof w:val="0"/>
                      <w:color w:val="FF8040"/>
                    </w:rPr>
                  </w:rPrChange>
                </w:rPr>
                <w:t>=</w:t>
              </w:r>
              <w:r w:rsidRPr="008D3309">
                <w:rPr>
                  <w:noProof w:val="0"/>
                </w:rPr>
                <w:t>"unbounded"</w:t>
              </w:r>
              <w:r w:rsidRPr="008D3309">
                <w:rPr>
                  <w:noProof w:val="0"/>
                  <w:rPrChange w:id="713" w:author="SA5#130e" w:date="2020-05-07T16:28:00Z">
                    <w:rPr>
                      <w:noProof w:val="0"/>
                      <w:color w:val="000096"/>
                    </w:rPr>
                  </w:rPrChange>
                </w:rPr>
                <w:t>/&gt;</w:t>
              </w:r>
              <w:r w:rsidRPr="008D3309">
                <w:rPr>
                  <w:noProof w:val="0"/>
                  <w:rPrChange w:id="714" w:author="SA5#130e" w:date="2020-05-07T16:28:00Z">
                    <w:rPr>
                      <w:noProof w:val="0"/>
                      <w:color w:val="000000"/>
                    </w:rPr>
                  </w:rPrChange>
                </w:rPr>
                <w:br/>
                <w:t xml:space="preserve">        </w:t>
              </w:r>
              <w:r w:rsidRPr="008D3309">
                <w:rPr>
                  <w:noProof w:val="0"/>
                  <w:rPrChange w:id="715" w:author="SA5#130e" w:date="2020-05-07T16:28:00Z">
                    <w:rPr>
                      <w:noProof w:val="0"/>
                      <w:color w:val="003296"/>
                    </w:rPr>
                  </w:rPrChange>
                </w:rPr>
                <w:t>&lt;/</w:t>
              </w:r>
              <w:proofErr w:type="spellStart"/>
              <w:r w:rsidRPr="008D3309">
                <w:rPr>
                  <w:noProof w:val="0"/>
                  <w:rPrChange w:id="716" w:author="SA5#130e" w:date="2020-05-07T16:28:00Z">
                    <w:rPr>
                      <w:noProof w:val="0"/>
                      <w:color w:val="003296"/>
                    </w:rPr>
                  </w:rPrChange>
                </w:rPr>
                <w:t>xs:sequence</w:t>
              </w:r>
              <w:proofErr w:type="spellEnd"/>
              <w:r w:rsidRPr="008D3309">
                <w:rPr>
                  <w:noProof w:val="0"/>
                  <w:rPrChange w:id="717" w:author="SA5#130e" w:date="2020-05-07T16:28:00Z">
                    <w:rPr>
                      <w:noProof w:val="0"/>
                      <w:color w:val="003296"/>
                    </w:rPr>
                  </w:rPrChange>
                </w:rPr>
                <w:t>&gt;</w:t>
              </w:r>
              <w:r w:rsidRPr="008D3309">
                <w:rPr>
                  <w:noProof w:val="0"/>
                  <w:rPrChange w:id="718" w:author="SA5#130e" w:date="2020-05-07T16:28:00Z">
                    <w:rPr>
                      <w:noProof w:val="0"/>
                      <w:color w:val="000000"/>
                    </w:rPr>
                  </w:rPrChange>
                </w:rPr>
                <w:br/>
                <w:t xml:space="preserve">        </w:t>
              </w:r>
              <w:r w:rsidRPr="008D3309">
                <w:rPr>
                  <w:noProof w:val="0"/>
                  <w:rPrChange w:id="719" w:author="SA5#130e" w:date="2020-05-07T16:28:00Z">
                    <w:rPr>
                      <w:noProof w:val="0"/>
                      <w:color w:val="003296"/>
                    </w:rPr>
                  </w:rPrChange>
                </w:rPr>
                <w:t>&lt;</w:t>
              </w:r>
              <w:proofErr w:type="spellStart"/>
              <w:r w:rsidRPr="008D3309">
                <w:rPr>
                  <w:noProof w:val="0"/>
                  <w:rPrChange w:id="720" w:author="SA5#130e" w:date="2020-05-07T16:28:00Z">
                    <w:rPr>
                      <w:noProof w:val="0"/>
                      <w:color w:val="003296"/>
                    </w:rPr>
                  </w:rPrChange>
                </w:rPr>
                <w:t>xs:attribute</w:t>
              </w:r>
              <w:proofErr w:type="spellEnd"/>
              <w:r w:rsidRPr="008D3309">
                <w:rPr>
                  <w:noProof w:val="0"/>
                  <w:rPrChange w:id="721" w:author="SA5#130e" w:date="2020-05-07T16:28:00Z">
                    <w:rPr>
                      <w:noProof w:val="0"/>
                      <w:color w:val="F5844C"/>
                    </w:rPr>
                  </w:rPrChange>
                </w:rPr>
                <w:t xml:space="preserve"> name</w:t>
              </w:r>
              <w:r w:rsidRPr="008D3309">
                <w:rPr>
                  <w:noProof w:val="0"/>
                  <w:rPrChange w:id="722" w:author="SA5#130e" w:date="2020-05-07T16:28:00Z">
                    <w:rPr>
                      <w:noProof w:val="0"/>
                      <w:color w:val="FF8040"/>
                    </w:rPr>
                  </w:rPrChange>
                </w:rPr>
                <w:t>=</w:t>
              </w:r>
              <w:r w:rsidRPr="008D3309">
                <w:rPr>
                  <w:noProof w:val="0"/>
                </w:rPr>
                <w:t>"</w:t>
              </w:r>
              <w:proofErr w:type="spellStart"/>
              <w:r w:rsidRPr="008D3309">
                <w:rPr>
                  <w:noProof w:val="0"/>
                </w:rPr>
                <w:t>startTime</w:t>
              </w:r>
              <w:proofErr w:type="spellEnd"/>
              <w:r w:rsidRPr="008D3309">
                <w:rPr>
                  <w:noProof w:val="0"/>
                </w:rPr>
                <w:t>"</w:t>
              </w:r>
              <w:r w:rsidRPr="008D3309">
                <w:rPr>
                  <w:noProof w:val="0"/>
                  <w:rPrChange w:id="723" w:author="SA5#130e" w:date="2020-05-07T16:28:00Z">
                    <w:rPr>
                      <w:noProof w:val="0"/>
                      <w:color w:val="F5844C"/>
                    </w:rPr>
                  </w:rPrChange>
                </w:rPr>
                <w:t xml:space="preserve"> type</w:t>
              </w:r>
              <w:r w:rsidRPr="008D3309">
                <w:rPr>
                  <w:noProof w:val="0"/>
                  <w:rPrChange w:id="724" w:author="SA5#130e" w:date="2020-05-07T16:28:00Z">
                    <w:rPr>
                      <w:noProof w:val="0"/>
                      <w:color w:val="FF8040"/>
                    </w:rPr>
                  </w:rPrChange>
                </w:rPr>
                <w:t>=</w:t>
              </w:r>
              <w:r w:rsidRPr="008D3309">
                <w:rPr>
                  <w:noProof w:val="0"/>
                </w:rPr>
                <w:t>"</w:t>
              </w:r>
              <w:proofErr w:type="spellStart"/>
              <w:r w:rsidRPr="008D3309">
                <w:rPr>
                  <w:noProof w:val="0"/>
                </w:rPr>
                <w:t>xs:duration</w:t>
              </w:r>
              <w:proofErr w:type="spellEnd"/>
              <w:r w:rsidRPr="008D3309">
                <w:rPr>
                  <w:noProof w:val="0"/>
                  <w:rPrChange w:id="725" w:author="SA5#130e" w:date="2020-05-07T16:28:00Z">
                    <w:rPr>
                      <w:noProof w:val="0"/>
                    </w:rPr>
                  </w:rPrChange>
                </w:rPr>
                <w:t>"</w:t>
              </w:r>
              <w:r w:rsidRPr="008D3309">
                <w:rPr>
                  <w:noProof w:val="0"/>
                  <w:rPrChange w:id="726" w:author="SA5#130e" w:date="2020-05-07T16:28:00Z">
                    <w:rPr>
                      <w:noProof w:val="0"/>
                      <w:color w:val="F5844C"/>
                    </w:rPr>
                  </w:rPrChange>
                </w:rPr>
                <w:t xml:space="preserve"> use</w:t>
              </w:r>
              <w:r w:rsidRPr="008D3309">
                <w:rPr>
                  <w:noProof w:val="0"/>
                  <w:rPrChange w:id="727" w:author="SA5#130e" w:date="2020-05-07T16:28:00Z">
                    <w:rPr>
                      <w:noProof w:val="0"/>
                      <w:color w:val="FF8040"/>
                    </w:rPr>
                  </w:rPrChange>
                </w:rPr>
                <w:t>=</w:t>
              </w:r>
              <w:r w:rsidRPr="008D3309">
                <w:rPr>
                  <w:noProof w:val="0"/>
                </w:rPr>
                <w:t>"optional"</w:t>
              </w:r>
              <w:r w:rsidRPr="008D3309">
                <w:rPr>
                  <w:noProof w:val="0"/>
                  <w:rPrChange w:id="728" w:author="SA5#130e" w:date="2020-05-07T16:28:00Z">
                    <w:rPr>
                      <w:noProof w:val="0"/>
                      <w:color w:val="000096"/>
                    </w:rPr>
                  </w:rPrChange>
                </w:rPr>
                <w:t>/&gt;</w:t>
              </w:r>
              <w:r w:rsidRPr="008D3309">
                <w:rPr>
                  <w:noProof w:val="0"/>
                  <w:rPrChange w:id="729" w:author="SA5#130e" w:date="2020-05-07T16:28:00Z">
                    <w:rPr>
                      <w:noProof w:val="0"/>
                      <w:color w:val="000000"/>
                    </w:rPr>
                  </w:rPrChange>
                </w:rPr>
                <w:br/>
                <w:t xml:space="preserve">        </w:t>
              </w:r>
              <w:r w:rsidRPr="008D3309">
                <w:rPr>
                  <w:noProof w:val="0"/>
                  <w:rPrChange w:id="730" w:author="SA5#130e" w:date="2020-05-07T16:28:00Z">
                    <w:rPr>
                      <w:noProof w:val="0"/>
                      <w:color w:val="003296"/>
                    </w:rPr>
                  </w:rPrChange>
                </w:rPr>
                <w:t>&lt;</w:t>
              </w:r>
              <w:proofErr w:type="spellStart"/>
              <w:r w:rsidRPr="008D3309">
                <w:rPr>
                  <w:noProof w:val="0"/>
                  <w:rPrChange w:id="731" w:author="SA5#130e" w:date="2020-05-07T16:28:00Z">
                    <w:rPr>
                      <w:noProof w:val="0"/>
                      <w:color w:val="003296"/>
                    </w:rPr>
                  </w:rPrChange>
                </w:rPr>
                <w:t>xs:attribute</w:t>
              </w:r>
              <w:proofErr w:type="spellEnd"/>
              <w:r w:rsidRPr="008D3309">
                <w:rPr>
                  <w:noProof w:val="0"/>
                  <w:rPrChange w:id="732" w:author="SA5#130e" w:date="2020-05-07T16:28:00Z">
                    <w:rPr>
                      <w:noProof w:val="0"/>
                      <w:color w:val="F5844C"/>
                    </w:rPr>
                  </w:rPrChange>
                </w:rPr>
                <w:t xml:space="preserve"> name</w:t>
              </w:r>
              <w:r w:rsidRPr="008D3309">
                <w:rPr>
                  <w:noProof w:val="0"/>
                  <w:rPrChange w:id="733" w:author="SA5#130e" w:date="2020-05-07T16:28:00Z">
                    <w:rPr>
                      <w:noProof w:val="0"/>
                      <w:color w:val="FF8040"/>
                    </w:rPr>
                  </w:rPrChange>
                </w:rPr>
                <w:t>=</w:t>
              </w:r>
              <w:r w:rsidRPr="008D3309">
                <w:rPr>
                  <w:noProof w:val="0"/>
                </w:rPr>
                <w:t>"duration"</w:t>
              </w:r>
              <w:r w:rsidRPr="008D3309">
                <w:rPr>
                  <w:noProof w:val="0"/>
                  <w:rPrChange w:id="734" w:author="SA5#130e" w:date="2020-05-07T16:28:00Z">
                    <w:rPr>
                      <w:noProof w:val="0"/>
                      <w:color w:val="F5844C"/>
                    </w:rPr>
                  </w:rPrChange>
                </w:rPr>
                <w:t xml:space="preserve"> type</w:t>
              </w:r>
              <w:r w:rsidRPr="008D3309">
                <w:rPr>
                  <w:noProof w:val="0"/>
                  <w:rPrChange w:id="735" w:author="SA5#130e" w:date="2020-05-07T16:28:00Z">
                    <w:rPr>
                      <w:noProof w:val="0"/>
                      <w:color w:val="FF8040"/>
                    </w:rPr>
                  </w:rPrChange>
                </w:rPr>
                <w:t>=</w:t>
              </w:r>
              <w:r w:rsidRPr="008D3309">
                <w:rPr>
                  <w:noProof w:val="0"/>
                </w:rPr>
                <w:t>"</w:t>
              </w:r>
              <w:proofErr w:type="spellStart"/>
              <w:r w:rsidRPr="008D3309">
                <w:rPr>
                  <w:noProof w:val="0"/>
                </w:rPr>
                <w:t>xs:duration</w:t>
              </w:r>
              <w:proofErr w:type="spellEnd"/>
              <w:r w:rsidRPr="008D3309">
                <w:rPr>
                  <w:noProof w:val="0"/>
                </w:rPr>
                <w:t>"</w:t>
              </w:r>
              <w:r w:rsidRPr="008D3309">
                <w:rPr>
                  <w:noProof w:val="0"/>
                  <w:rPrChange w:id="736" w:author="SA5#130e" w:date="2020-05-07T16:28:00Z">
                    <w:rPr>
                      <w:noProof w:val="0"/>
                      <w:color w:val="F5844C"/>
                    </w:rPr>
                  </w:rPrChange>
                </w:rPr>
                <w:t xml:space="preserve"> use</w:t>
              </w:r>
              <w:r w:rsidRPr="008D3309">
                <w:rPr>
                  <w:noProof w:val="0"/>
                  <w:rPrChange w:id="737" w:author="SA5#130e" w:date="2020-05-07T16:28:00Z">
                    <w:rPr>
                      <w:noProof w:val="0"/>
                      <w:color w:val="FF8040"/>
                    </w:rPr>
                  </w:rPrChange>
                </w:rPr>
                <w:t>=</w:t>
              </w:r>
              <w:r w:rsidRPr="008D3309">
                <w:rPr>
                  <w:noProof w:val="0"/>
                </w:rPr>
                <w:t>"required"</w:t>
              </w:r>
              <w:r w:rsidRPr="008D3309">
                <w:rPr>
                  <w:noProof w:val="0"/>
                  <w:rPrChange w:id="738" w:author="SA5#130e" w:date="2020-05-07T16:28:00Z">
                    <w:rPr>
                      <w:noProof w:val="0"/>
                      <w:color w:val="000096"/>
                    </w:rPr>
                  </w:rPrChange>
                </w:rPr>
                <w:t>/&gt;</w:t>
              </w:r>
              <w:r w:rsidRPr="008D3309">
                <w:rPr>
                  <w:noProof w:val="0"/>
                  <w:rPrChange w:id="739" w:author="SA5#130e" w:date="2020-05-07T16:28:00Z">
                    <w:rPr>
                      <w:noProof w:val="0"/>
                      <w:color w:val="000000"/>
                    </w:rPr>
                  </w:rPrChange>
                </w:rPr>
                <w:br/>
                <w:t xml:space="preserve">        </w:t>
              </w:r>
              <w:r w:rsidRPr="008D3309">
                <w:rPr>
                  <w:noProof w:val="0"/>
                  <w:rPrChange w:id="740" w:author="SA5#130e" w:date="2020-05-07T16:28:00Z">
                    <w:rPr>
                      <w:noProof w:val="0"/>
                      <w:color w:val="003296"/>
                    </w:rPr>
                  </w:rPrChange>
                </w:rPr>
                <w:t>&lt;</w:t>
              </w:r>
              <w:proofErr w:type="spellStart"/>
              <w:r w:rsidRPr="008D3309">
                <w:rPr>
                  <w:noProof w:val="0"/>
                  <w:rPrChange w:id="741" w:author="SA5#130e" w:date="2020-05-07T16:28:00Z">
                    <w:rPr>
                      <w:noProof w:val="0"/>
                      <w:color w:val="003296"/>
                    </w:rPr>
                  </w:rPrChange>
                </w:rPr>
                <w:t>xs:anyAttribute</w:t>
              </w:r>
              <w:proofErr w:type="spellEnd"/>
              <w:r w:rsidRPr="008D3309">
                <w:rPr>
                  <w:noProof w:val="0"/>
                  <w:rPrChange w:id="742" w:author="SA5#130e" w:date="2020-05-07T16:28:00Z">
                    <w:rPr>
                      <w:noProof w:val="0"/>
                      <w:color w:val="F5844C"/>
                    </w:rPr>
                  </w:rPrChange>
                </w:rPr>
                <w:t xml:space="preserve"> namespace</w:t>
              </w:r>
              <w:r w:rsidRPr="008D3309">
                <w:rPr>
                  <w:noProof w:val="0"/>
                  <w:rPrChange w:id="743" w:author="SA5#130e" w:date="2020-05-07T16:28:00Z">
                    <w:rPr>
                      <w:noProof w:val="0"/>
                      <w:color w:val="FF8040"/>
                    </w:rPr>
                  </w:rPrChange>
                </w:rPr>
                <w:t>=</w:t>
              </w:r>
              <w:r w:rsidRPr="008D3309">
                <w:rPr>
                  <w:noProof w:val="0"/>
                </w:rPr>
                <w:t>"##other"</w:t>
              </w:r>
              <w:r w:rsidRPr="008D3309">
                <w:rPr>
                  <w:noProof w:val="0"/>
                  <w:rPrChange w:id="744" w:author="SA5#130e" w:date="2020-05-07T16:28:00Z">
                    <w:rPr>
                      <w:noProof w:val="0"/>
                      <w:color w:val="F5844C"/>
                    </w:rPr>
                  </w:rPrChange>
                </w:rPr>
                <w:t xml:space="preserve"> </w:t>
              </w:r>
              <w:proofErr w:type="spellStart"/>
              <w:r w:rsidRPr="008D3309">
                <w:rPr>
                  <w:noProof w:val="0"/>
                  <w:rPrChange w:id="745" w:author="SA5#130e" w:date="2020-05-07T16:28:00Z">
                    <w:rPr>
                      <w:noProof w:val="0"/>
                      <w:color w:val="F5844C"/>
                    </w:rPr>
                  </w:rPrChange>
                </w:rPr>
                <w:t>processContents</w:t>
              </w:r>
              <w:proofErr w:type="spellEnd"/>
              <w:r w:rsidRPr="008D3309">
                <w:rPr>
                  <w:noProof w:val="0"/>
                  <w:rPrChange w:id="746" w:author="SA5#130e" w:date="2020-05-07T16:28:00Z">
                    <w:rPr>
                      <w:noProof w:val="0"/>
                      <w:color w:val="FF8040"/>
                    </w:rPr>
                  </w:rPrChange>
                </w:rPr>
                <w:t>=</w:t>
              </w:r>
              <w:r w:rsidRPr="008D3309">
                <w:rPr>
                  <w:noProof w:val="0"/>
                </w:rPr>
                <w:t>"lax"</w:t>
              </w:r>
              <w:r w:rsidRPr="008D3309">
                <w:rPr>
                  <w:noProof w:val="0"/>
                  <w:rPrChange w:id="747" w:author="SA5#130e" w:date="2020-05-07T16:28:00Z">
                    <w:rPr>
                      <w:noProof w:val="0"/>
                      <w:color w:val="000096"/>
                    </w:rPr>
                  </w:rPrChange>
                </w:rPr>
                <w:t>/&gt;</w:t>
              </w:r>
              <w:r w:rsidRPr="008D3309">
                <w:rPr>
                  <w:noProof w:val="0"/>
                  <w:rPrChange w:id="748" w:author="SA5#130e" w:date="2020-05-07T16:28:00Z">
                    <w:rPr>
                      <w:noProof w:val="0"/>
                      <w:color w:val="000000"/>
                    </w:rPr>
                  </w:rPrChange>
                </w:rPr>
                <w:br/>
                <w:t xml:space="preserve">    </w:t>
              </w:r>
              <w:r w:rsidRPr="008D3309">
                <w:rPr>
                  <w:noProof w:val="0"/>
                  <w:rPrChange w:id="749" w:author="SA5#130e" w:date="2020-05-07T16:28:00Z">
                    <w:rPr>
                      <w:noProof w:val="0"/>
                      <w:color w:val="003296"/>
                    </w:rPr>
                  </w:rPrChange>
                </w:rPr>
                <w:t>&lt;/</w:t>
              </w:r>
              <w:proofErr w:type="spellStart"/>
              <w:r w:rsidRPr="008D3309">
                <w:rPr>
                  <w:noProof w:val="0"/>
                  <w:rPrChange w:id="750" w:author="SA5#130e" w:date="2020-05-07T16:28:00Z">
                    <w:rPr>
                      <w:noProof w:val="0"/>
                      <w:color w:val="003296"/>
                    </w:rPr>
                  </w:rPrChange>
                </w:rPr>
                <w:t>xs:complexType</w:t>
              </w:r>
              <w:proofErr w:type="spellEnd"/>
              <w:r w:rsidRPr="008D3309">
                <w:rPr>
                  <w:noProof w:val="0"/>
                  <w:rPrChange w:id="751" w:author="SA5#130e" w:date="2020-05-07T16:28:00Z">
                    <w:rPr>
                      <w:noProof w:val="0"/>
                      <w:color w:val="003296"/>
                    </w:rPr>
                  </w:rPrChange>
                </w:rPr>
                <w:t>&gt;</w:t>
              </w:r>
            </w:ins>
          </w:p>
        </w:tc>
      </w:tr>
    </w:tbl>
    <w:p w:rsidR="00210330" w:rsidRPr="008D3309" w:rsidRDefault="00210330" w:rsidP="00210330">
      <w:pPr>
        <w:rPr>
          <w:ins w:id="752" w:author="S5-202406" w:date="2020-05-07T16:10:00Z"/>
          <w:b/>
          <w:rPrChange w:id="753" w:author="SA5#130e" w:date="2020-05-07T16:28:00Z">
            <w:rPr>
              <w:ins w:id="754" w:author="S5-202406" w:date="2020-05-07T16:10:00Z"/>
              <w:b/>
            </w:rPr>
          </w:rPrChange>
        </w:rPr>
      </w:pPr>
    </w:p>
    <w:bookmarkEnd w:id="367"/>
    <w:p w:rsidR="00210330" w:rsidRPr="00D4712D" w:rsidRDefault="00210330" w:rsidP="00210330">
      <w:pPr>
        <w:keepNext/>
        <w:keepLines/>
        <w:spacing w:before="180"/>
        <w:ind w:left="1134" w:hanging="1134"/>
        <w:outlineLvl w:val="1"/>
        <w:rPr>
          <w:ins w:id="755" w:author="S5-202406" w:date="2020-05-07T16:10:00Z"/>
          <w:rFonts w:ascii="Arial" w:hAnsi="Arial"/>
          <w:sz w:val="32"/>
        </w:rPr>
      </w:pPr>
      <w:ins w:id="756" w:author="S5-202406" w:date="2020-05-07T16:10:00Z">
        <w:r w:rsidRPr="00D4712D">
          <w:rPr>
            <w:rFonts w:ascii="Arial" w:hAnsi="Arial"/>
            <w:sz w:val="32"/>
          </w:rPr>
          <w:lastRenderedPageBreak/>
          <w:t>4.</w:t>
        </w:r>
      </w:ins>
      <w:ins w:id="757" w:author="S5-202406" w:date="2020-05-07T16:19:00Z">
        <w:r>
          <w:rPr>
            <w:rFonts w:ascii="Arial" w:hAnsi="Arial"/>
            <w:sz w:val="32"/>
          </w:rPr>
          <w:t>3</w:t>
        </w:r>
      </w:ins>
      <w:ins w:id="758" w:author="S5-202406" w:date="2020-05-07T16:10:00Z">
        <w:r w:rsidRPr="00D4712D">
          <w:rPr>
            <w:rFonts w:ascii="Arial" w:hAnsi="Arial"/>
            <w:sz w:val="32"/>
          </w:rPr>
          <w:tab/>
        </w:r>
        <w:proofErr w:type="spellStart"/>
        <w:r w:rsidRPr="00D4712D">
          <w:rPr>
            <w:rFonts w:ascii="Arial" w:hAnsi="Arial"/>
            <w:sz w:val="32"/>
          </w:rPr>
          <w:t>QoE</w:t>
        </w:r>
        <w:proofErr w:type="spellEnd"/>
        <w:r w:rsidRPr="00D4712D">
          <w:rPr>
            <w:rFonts w:ascii="Arial" w:hAnsi="Arial"/>
            <w:sz w:val="32"/>
          </w:rPr>
          <w:t xml:space="preserve"> metrics for </w:t>
        </w:r>
        <w:r>
          <w:rPr>
            <w:rFonts w:ascii="Arial" w:hAnsi="Arial"/>
            <w:sz w:val="32"/>
          </w:rPr>
          <w:t>MTSI</w:t>
        </w:r>
        <w:bookmarkStart w:id="759" w:name="_GoBack"/>
        <w:bookmarkEnd w:id="759"/>
      </w:ins>
    </w:p>
    <w:p w:rsidR="00210330" w:rsidRDefault="00210330" w:rsidP="00210330">
      <w:pPr>
        <w:pStyle w:val="Heading2"/>
        <w:rPr>
          <w:ins w:id="760" w:author="S5-202406" w:date="2020-05-07T16:10:00Z"/>
        </w:rPr>
      </w:pPr>
      <w:bookmarkStart w:id="761" w:name="_Toc39761053"/>
      <w:ins w:id="762" w:author="S5-202406" w:date="2020-05-07T16:10:00Z">
        <w:r w:rsidRPr="00D4712D">
          <w:rPr>
            <w:sz w:val="28"/>
          </w:rPr>
          <w:t>4.</w:t>
        </w:r>
      </w:ins>
      <w:ins w:id="763" w:author="S5-202406" w:date="2020-05-07T16:19:00Z">
        <w:r>
          <w:rPr>
            <w:sz w:val="28"/>
          </w:rPr>
          <w:t>3</w:t>
        </w:r>
      </w:ins>
      <w:ins w:id="764" w:author="S5-202406" w:date="2020-05-07T16:10:00Z">
        <w:r w:rsidRPr="00D4712D">
          <w:rPr>
            <w:sz w:val="28"/>
          </w:rPr>
          <w:t xml:space="preserve">.1 </w:t>
        </w:r>
        <w:r w:rsidRPr="00D4712D">
          <w:rPr>
            <w:sz w:val="28"/>
          </w:rPr>
          <w:tab/>
        </w:r>
        <w:r>
          <w:t>Metrics Definition</w:t>
        </w:r>
        <w:bookmarkEnd w:id="761"/>
      </w:ins>
    </w:p>
    <w:p w:rsidR="00210330" w:rsidRDefault="00210330" w:rsidP="00210330">
      <w:pPr>
        <w:rPr>
          <w:ins w:id="765" w:author="S5-202406" w:date="2020-05-07T16:10:00Z"/>
        </w:rPr>
      </w:pPr>
      <w:ins w:id="766" w:author="S5-202406" w:date="2020-05-07T16:10:00Z">
        <w:r>
          <w:t xml:space="preserve">An MTSI client supporting the </w:t>
        </w:r>
        <w:proofErr w:type="spellStart"/>
        <w:r>
          <w:t>QoE</w:t>
        </w:r>
        <w:proofErr w:type="spellEnd"/>
        <w:r>
          <w:t xml:space="preserve"> metrics feature shall support the reporting of the metrics in this clause. The metrics are valid for speech, video and text media, and are calculated for each measurement resolution interval "Measure-Resolution". They are reported to the server according to the measurement reporting interval "Sending-Rate" and after the end of the session.</w:t>
        </w:r>
      </w:ins>
    </w:p>
    <w:p w:rsidR="00210330" w:rsidRDefault="00210330" w:rsidP="00210330">
      <w:pPr>
        <w:pStyle w:val="Heading3"/>
        <w:rPr>
          <w:ins w:id="767" w:author="S5-202406" w:date="2020-05-07T16:10:00Z"/>
        </w:rPr>
      </w:pPr>
      <w:bookmarkStart w:id="768" w:name="_Toc26369445"/>
      <w:bookmarkStart w:id="769" w:name="_Toc36227327"/>
      <w:bookmarkStart w:id="770" w:name="_Toc36228342"/>
      <w:bookmarkStart w:id="771" w:name="_Toc36228969"/>
      <w:bookmarkStart w:id="772" w:name="_Toc36229596"/>
      <w:bookmarkStart w:id="773" w:name="_Toc39761054"/>
      <w:ins w:id="774" w:author="S5-202406" w:date="2020-05-07T16:10:00Z">
        <w:r>
          <w:t>4.</w:t>
        </w:r>
      </w:ins>
      <w:ins w:id="775" w:author="S5-202406" w:date="2020-05-07T16:19:00Z">
        <w:r>
          <w:t>3</w:t>
        </w:r>
      </w:ins>
      <w:ins w:id="776" w:author="S5-202406" w:date="2020-05-07T16:10:00Z">
        <w:r>
          <w:t>.1.1</w:t>
        </w:r>
        <w:r>
          <w:tab/>
          <w:t>Corruption duration metric</w:t>
        </w:r>
        <w:bookmarkEnd w:id="768"/>
        <w:bookmarkEnd w:id="769"/>
        <w:bookmarkEnd w:id="770"/>
        <w:bookmarkEnd w:id="771"/>
        <w:bookmarkEnd w:id="772"/>
        <w:bookmarkEnd w:id="773"/>
      </w:ins>
    </w:p>
    <w:p w:rsidR="00210330" w:rsidRDefault="00210330" w:rsidP="00210330">
      <w:pPr>
        <w:rPr>
          <w:ins w:id="777" w:author="S5-202406" w:date="2020-05-07T16:10:00Z"/>
        </w:rPr>
      </w:pPr>
      <w:ins w:id="778" w:author="S5-202406" w:date="2020-05-07T16:10:00Z">
        <w:r w:rsidRPr="008177AD">
          <w:t>Clause 1</w:t>
        </w:r>
        <w:r>
          <w:t>6</w:t>
        </w:r>
        <w:r w:rsidRPr="008177AD">
          <w:t>.2.</w:t>
        </w:r>
        <w:r>
          <w:t>1</w:t>
        </w:r>
        <w:r w:rsidRPr="008177AD">
          <w:t xml:space="preserve"> in 2</w:t>
        </w:r>
        <w:r>
          <w:t>6</w:t>
        </w:r>
        <w:r w:rsidRPr="008177AD">
          <w:t>.</w:t>
        </w:r>
        <w:r>
          <w:t>114</w:t>
        </w:r>
        <w:r w:rsidRPr="008177AD">
          <w:t xml:space="preserve"> [</w:t>
        </w:r>
        <w:r>
          <w:t>8</w:t>
        </w:r>
        <w:r w:rsidRPr="008177AD">
          <w:t xml:space="preserve">] defines the metric for </w:t>
        </w:r>
        <w:r>
          <w:t>c</w:t>
        </w:r>
        <w:r w:rsidRPr="008177AD">
          <w:t>orruption duration.</w:t>
        </w:r>
      </w:ins>
    </w:p>
    <w:p w:rsidR="00210330" w:rsidRDefault="00210330" w:rsidP="00210330">
      <w:pPr>
        <w:pStyle w:val="Heading3"/>
        <w:rPr>
          <w:ins w:id="779" w:author="S5-202406" w:date="2020-05-07T16:10:00Z"/>
        </w:rPr>
      </w:pPr>
      <w:bookmarkStart w:id="780" w:name="_Toc26369446"/>
      <w:bookmarkStart w:id="781" w:name="_Toc36227328"/>
      <w:bookmarkStart w:id="782" w:name="_Toc36228343"/>
      <w:bookmarkStart w:id="783" w:name="_Toc36228970"/>
      <w:bookmarkStart w:id="784" w:name="_Toc36229597"/>
      <w:bookmarkStart w:id="785" w:name="_Toc39761055"/>
      <w:ins w:id="786" w:author="S5-202406" w:date="2020-05-07T16:10:00Z">
        <w:r>
          <w:t>4.</w:t>
        </w:r>
      </w:ins>
      <w:ins w:id="787" w:author="S5-202406" w:date="2020-05-07T16:19:00Z">
        <w:r>
          <w:t>3</w:t>
        </w:r>
      </w:ins>
      <w:ins w:id="788" w:author="S5-202406" w:date="2020-05-07T16:10:00Z">
        <w:r>
          <w:t>.1.2</w:t>
        </w:r>
        <w:r>
          <w:tab/>
        </w:r>
        <w:bookmarkStart w:id="789" w:name="_Hlk37096450"/>
        <w:r>
          <w:t>Successive loss of RTP packets</w:t>
        </w:r>
        <w:bookmarkEnd w:id="780"/>
        <w:bookmarkEnd w:id="781"/>
        <w:bookmarkEnd w:id="782"/>
        <w:bookmarkEnd w:id="783"/>
        <w:bookmarkEnd w:id="784"/>
        <w:bookmarkEnd w:id="785"/>
        <w:bookmarkEnd w:id="789"/>
      </w:ins>
    </w:p>
    <w:p w:rsidR="00210330" w:rsidRDefault="00210330" w:rsidP="00210330">
      <w:pPr>
        <w:rPr>
          <w:ins w:id="790" w:author="S5-202406" w:date="2020-05-07T16:10:00Z"/>
        </w:rPr>
      </w:pPr>
      <w:ins w:id="791" w:author="S5-202406" w:date="2020-05-07T16:10:00Z">
        <w:r>
          <w:t>Clause</w:t>
        </w:r>
        <w:r w:rsidRPr="008177AD">
          <w:t xml:space="preserve"> 1</w:t>
        </w:r>
        <w:r>
          <w:t>6</w:t>
        </w:r>
        <w:r w:rsidRPr="008177AD">
          <w:t>.2.</w:t>
        </w:r>
        <w:r>
          <w:t>2</w:t>
        </w:r>
        <w:r w:rsidRPr="008177AD">
          <w:t xml:space="preserve"> in 2</w:t>
        </w:r>
        <w:r>
          <w:t>6</w:t>
        </w:r>
        <w:r w:rsidRPr="008177AD">
          <w:t>.</w:t>
        </w:r>
        <w:r>
          <w:t>114</w:t>
        </w:r>
        <w:r w:rsidRPr="008177AD">
          <w:t xml:space="preserve"> [</w:t>
        </w:r>
        <w:r>
          <w:t>8</w:t>
        </w:r>
        <w:r w:rsidRPr="008177AD">
          <w:t xml:space="preserve">] defines the metric for </w:t>
        </w:r>
        <w:r>
          <w:t>s</w:t>
        </w:r>
        <w:r w:rsidRPr="000064FB">
          <w:t>uccessive loss of RTP packets</w:t>
        </w:r>
        <w:r>
          <w:t>.</w:t>
        </w:r>
      </w:ins>
    </w:p>
    <w:p w:rsidR="00210330" w:rsidRDefault="00210330" w:rsidP="00210330">
      <w:pPr>
        <w:pStyle w:val="Heading3"/>
        <w:rPr>
          <w:ins w:id="792" w:author="S5-202406" w:date="2020-05-07T16:10:00Z"/>
        </w:rPr>
      </w:pPr>
      <w:bookmarkStart w:id="793" w:name="_Toc26369447"/>
      <w:bookmarkStart w:id="794" w:name="_Toc36227329"/>
      <w:bookmarkStart w:id="795" w:name="_Toc36228344"/>
      <w:bookmarkStart w:id="796" w:name="_Toc36228971"/>
      <w:bookmarkStart w:id="797" w:name="_Toc36229598"/>
      <w:bookmarkStart w:id="798" w:name="_Toc39761056"/>
      <w:ins w:id="799" w:author="S5-202406" w:date="2020-05-07T16:10:00Z">
        <w:r>
          <w:t>4.</w:t>
        </w:r>
      </w:ins>
      <w:ins w:id="800" w:author="S5-202406" w:date="2020-05-07T16:19:00Z">
        <w:r>
          <w:t>3</w:t>
        </w:r>
      </w:ins>
      <w:ins w:id="801" w:author="S5-202406" w:date="2020-05-07T16:10:00Z">
        <w:r>
          <w:t>.1.3</w:t>
        </w:r>
        <w:r>
          <w:tab/>
          <w:t>Frame rate</w:t>
        </w:r>
        <w:bookmarkEnd w:id="793"/>
        <w:bookmarkEnd w:id="794"/>
        <w:bookmarkEnd w:id="795"/>
        <w:bookmarkEnd w:id="796"/>
        <w:bookmarkEnd w:id="797"/>
        <w:bookmarkEnd w:id="798"/>
      </w:ins>
    </w:p>
    <w:p w:rsidR="00210330" w:rsidRDefault="00210330" w:rsidP="00210330">
      <w:pPr>
        <w:rPr>
          <w:ins w:id="802" w:author="S5-202406" w:date="2020-05-07T16:10:00Z"/>
        </w:rPr>
      </w:pPr>
      <w:ins w:id="803" w:author="S5-202406" w:date="2020-05-07T16:10:00Z">
        <w:r>
          <w:t>Clause</w:t>
        </w:r>
        <w:r w:rsidRPr="008177AD">
          <w:t xml:space="preserve"> 1</w:t>
        </w:r>
        <w:r>
          <w:t>6</w:t>
        </w:r>
        <w:r w:rsidRPr="008177AD">
          <w:t>.2.</w:t>
        </w:r>
        <w:r>
          <w:t>3</w:t>
        </w:r>
        <w:r w:rsidRPr="008177AD">
          <w:t xml:space="preserve"> in 2</w:t>
        </w:r>
        <w:r>
          <w:t>6</w:t>
        </w:r>
        <w:r w:rsidRPr="008177AD">
          <w:t>.</w:t>
        </w:r>
        <w:r>
          <w:t>114</w:t>
        </w:r>
        <w:r w:rsidRPr="008177AD">
          <w:t xml:space="preserve"> [</w:t>
        </w:r>
        <w:r>
          <w:t>8</w:t>
        </w:r>
        <w:r w:rsidRPr="008177AD">
          <w:t xml:space="preserve">] defines the metric for </w:t>
        </w:r>
        <w:r>
          <w:t>frame rate.</w:t>
        </w:r>
      </w:ins>
    </w:p>
    <w:p w:rsidR="00210330" w:rsidRDefault="00210330" w:rsidP="00210330">
      <w:pPr>
        <w:pStyle w:val="Heading3"/>
        <w:rPr>
          <w:ins w:id="804" w:author="S5-202406" w:date="2020-05-07T16:10:00Z"/>
        </w:rPr>
      </w:pPr>
      <w:bookmarkStart w:id="805" w:name="_Toc26369448"/>
      <w:bookmarkStart w:id="806" w:name="_Toc36227330"/>
      <w:bookmarkStart w:id="807" w:name="_Toc36228345"/>
      <w:bookmarkStart w:id="808" w:name="_Toc36228972"/>
      <w:bookmarkStart w:id="809" w:name="_Toc36229599"/>
      <w:bookmarkStart w:id="810" w:name="_Toc39761057"/>
      <w:ins w:id="811" w:author="S5-202406" w:date="2020-05-07T16:10:00Z">
        <w:r>
          <w:t>4.</w:t>
        </w:r>
      </w:ins>
      <w:ins w:id="812" w:author="S5-202406" w:date="2020-05-07T16:20:00Z">
        <w:r>
          <w:t>3</w:t>
        </w:r>
      </w:ins>
      <w:ins w:id="813" w:author="S5-202406" w:date="2020-05-07T16:10:00Z">
        <w:r>
          <w:t>.1.4</w:t>
        </w:r>
        <w:r>
          <w:tab/>
          <w:t>Jitter duration</w:t>
        </w:r>
        <w:bookmarkEnd w:id="805"/>
        <w:bookmarkEnd w:id="806"/>
        <w:bookmarkEnd w:id="807"/>
        <w:bookmarkEnd w:id="808"/>
        <w:bookmarkEnd w:id="809"/>
        <w:bookmarkEnd w:id="810"/>
      </w:ins>
    </w:p>
    <w:p w:rsidR="00210330" w:rsidRDefault="00210330" w:rsidP="00210330">
      <w:pPr>
        <w:rPr>
          <w:ins w:id="814" w:author="S5-202406" w:date="2020-05-07T16:10:00Z"/>
        </w:rPr>
      </w:pPr>
      <w:ins w:id="815" w:author="S5-202406" w:date="2020-05-07T16:10:00Z">
        <w:r>
          <w:t>Clause</w:t>
        </w:r>
        <w:r w:rsidRPr="008177AD">
          <w:t xml:space="preserve"> 1</w:t>
        </w:r>
        <w:r>
          <w:t>6</w:t>
        </w:r>
        <w:r w:rsidRPr="008177AD">
          <w:t>.2.</w:t>
        </w:r>
        <w:r>
          <w:t>4</w:t>
        </w:r>
        <w:r w:rsidRPr="008177AD">
          <w:t xml:space="preserve"> in 2</w:t>
        </w:r>
        <w:r>
          <w:t>6</w:t>
        </w:r>
        <w:r w:rsidRPr="008177AD">
          <w:t>.</w:t>
        </w:r>
        <w:r>
          <w:t>114</w:t>
        </w:r>
        <w:r w:rsidRPr="008177AD">
          <w:t xml:space="preserve"> [</w:t>
        </w:r>
        <w:r>
          <w:t>8</w:t>
        </w:r>
        <w:r w:rsidRPr="008177AD">
          <w:t xml:space="preserve">] defines the metric for </w:t>
        </w:r>
        <w:r>
          <w:t>jitter duration.</w:t>
        </w:r>
      </w:ins>
    </w:p>
    <w:p w:rsidR="00210330" w:rsidRDefault="00210330" w:rsidP="00210330">
      <w:pPr>
        <w:pStyle w:val="Heading3"/>
        <w:rPr>
          <w:ins w:id="816" w:author="S5-202406" w:date="2020-05-07T16:10:00Z"/>
        </w:rPr>
      </w:pPr>
      <w:bookmarkStart w:id="817" w:name="_Toc26369449"/>
      <w:bookmarkStart w:id="818" w:name="_Toc36227331"/>
      <w:bookmarkStart w:id="819" w:name="_Toc36228346"/>
      <w:bookmarkStart w:id="820" w:name="_Toc36228973"/>
      <w:bookmarkStart w:id="821" w:name="_Toc36229600"/>
      <w:bookmarkStart w:id="822" w:name="_Toc39761058"/>
      <w:ins w:id="823" w:author="S5-202406" w:date="2020-05-07T16:10:00Z">
        <w:r>
          <w:t>4.</w:t>
        </w:r>
      </w:ins>
      <w:ins w:id="824" w:author="S5-202406" w:date="2020-05-07T16:20:00Z">
        <w:r>
          <w:t>3</w:t>
        </w:r>
      </w:ins>
      <w:ins w:id="825" w:author="S5-202406" w:date="2020-05-07T16:10:00Z">
        <w:r>
          <w:t>.1.5</w:t>
        </w:r>
        <w:r>
          <w:tab/>
          <w:t>Sync loss duration</w:t>
        </w:r>
        <w:bookmarkEnd w:id="817"/>
        <w:bookmarkEnd w:id="818"/>
        <w:bookmarkEnd w:id="819"/>
        <w:bookmarkEnd w:id="820"/>
        <w:bookmarkEnd w:id="821"/>
        <w:bookmarkEnd w:id="822"/>
      </w:ins>
    </w:p>
    <w:p w:rsidR="00210330" w:rsidRDefault="00210330" w:rsidP="00210330">
      <w:pPr>
        <w:rPr>
          <w:ins w:id="826" w:author="S5-202406" w:date="2020-05-07T16:10:00Z"/>
        </w:rPr>
      </w:pPr>
      <w:ins w:id="827" w:author="S5-202406" w:date="2020-05-07T16:10:00Z">
        <w:r>
          <w:t>Clause</w:t>
        </w:r>
        <w:r w:rsidRPr="008177AD">
          <w:t xml:space="preserve"> 1</w:t>
        </w:r>
        <w:r>
          <w:t>6</w:t>
        </w:r>
        <w:r w:rsidRPr="008177AD">
          <w:t>.2.</w:t>
        </w:r>
        <w:r>
          <w:t>5</w:t>
        </w:r>
        <w:r w:rsidRPr="008177AD">
          <w:t xml:space="preserve"> in 2</w:t>
        </w:r>
        <w:r>
          <w:t>6</w:t>
        </w:r>
        <w:r w:rsidRPr="008177AD">
          <w:t>.</w:t>
        </w:r>
        <w:r>
          <w:t>114</w:t>
        </w:r>
        <w:r w:rsidRPr="008177AD">
          <w:t xml:space="preserve"> [</w:t>
        </w:r>
        <w:r>
          <w:t>8</w:t>
        </w:r>
        <w:r w:rsidRPr="008177AD">
          <w:t xml:space="preserve">] defines the metric for </w:t>
        </w:r>
        <w:r>
          <w:t>s</w:t>
        </w:r>
        <w:r w:rsidRPr="000064FB">
          <w:t>ync loss duration</w:t>
        </w:r>
        <w:r>
          <w:t>.</w:t>
        </w:r>
      </w:ins>
    </w:p>
    <w:p w:rsidR="00210330" w:rsidRDefault="00210330" w:rsidP="00210330">
      <w:pPr>
        <w:pStyle w:val="Heading3"/>
        <w:rPr>
          <w:ins w:id="828" w:author="S5-202406" w:date="2020-05-07T16:10:00Z"/>
        </w:rPr>
      </w:pPr>
      <w:bookmarkStart w:id="829" w:name="_Toc26369450"/>
      <w:bookmarkStart w:id="830" w:name="_Toc36227332"/>
      <w:bookmarkStart w:id="831" w:name="_Toc36228347"/>
      <w:bookmarkStart w:id="832" w:name="_Toc36228974"/>
      <w:bookmarkStart w:id="833" w:name="_Toc36229601"/>
      <w:bookmarkStart w:id="834" w:name="_Toc39761059"/>
      <w:ins w:id="835" w:author="S5-202406" w:date="2020-05-07T16:10:00Z">
        <w:r>
          <w:t>4.</w:t>
        </w:r>
      </w:ins>
      <w:ins w:id="836" w:author="S5-202406" w:date="2020-05-07T16:20:00Z">
        <w:r>
          <w:t>3</w:t>
        </w:r>
      </w:ins>
      <w:ins w:id="837" w:author="S5-202406" w:date="2020-05-07T16:10:00Z">
        <w:r>
          <w:t>.1.6</w:t>
        </w:r>
        <w:r>
          <w:tab/>
          <w:t>Round-trip time</w:t>
        </w:r>
        <w:bookmarkEnd w:id="829"/>
        <w:bookmarkEnd w:id="830"/>
        <w:bookmarkEnd w:id="831"/>
        <w:bookmarkEnd w:id="832"/>
        <w:bookmarkEnd w:id="833"/>
        <w:bookmarkEnd w:id="834"/>
      </w:ins>
    </w:p>
    <w:p w:rsidR="00210330" w:rsidRDefault="00210330" w:rsidP="00210330">
      <w:pPr>
        <w:rPr>
          <w:ins w:id="838" w:author="S5-202406" w:date="2020-05-07T16:10:00Z"/>
        </w:rPr>
      </w:pPr>
      <w:ins w:id="839" w:author="S5-202406" w:date="2020-05-07T16:10:00Z">
        <w:r>
          <w:t>Clause</w:t>
        </w:r>
        <w:r w:rsidRPr="008177AD">
          <w:t xml:space="preserve"> 1</w:t>
        </w:r>
        <w:r>
          <w:t>6</w:t>
        </w:r>
        <w:r w:rsidRPr="008177AD">
          <w:t>.2.</w:t>
        </w:r>
        <w:r>
          <w:t>6</w:t>
        </w:r>
        <w:r w:rsidRPr="008177AD">
          <w:t xml:space="preserve"> in 2</w:t>
        </w:r>
        <w:r>
          <w:t>6</w:t>
        </w:r>
        <w:r w:rsidRPr="008177AD">
          <w:t>.</w:t>
        </w:r>
        <w:r>
          <w:t>114</w:t>
        </w:r>
        <w:r w:rsidRPr="008177AD">
          <w:t xml:space="preserve"> [</w:t>
        </w:r>
        <w:r>
          <w:t>8</w:t>
        </w:r>
        <w:r w:rsidRPr="008177AD">
          <w:t xml:space="preserve">] defines the metric for </w:t>
        </w:r>
        <w:r>
          <w:t>r</w:t>
        </w:r>
        <w:r w:rsidRPr="000064FB">
          <w:t>ound-trip time</w:t>
        </w:r>
        <w:r>
          <w:t>.</w:t>
        </w:r>
      </w:ins>
    </w:p>
    <w:p w:rsidR="00210330" w:rsidRDefault="00210330" w:rsidP="00210330">
      <w:pPr>
        <w:pStyle w:val="Heading3"/>
        <w:rPr>
          <w:ins w:id="840" w:author="S5-202406" w:date="2020-05-07T16:10:00Z"/>
        </w:rPr>
      </w:pPr>
      <w:bookmarkStart w:id="841" w:name="_Toc26369451"/>
      <w:bookmarkStart w:id="842" w:name="_Toc36227333"/>
      <w:bookmarkStart w:id="843" w:name="_Toc36228348"/>
      <w:bookmarkStart w:id="844" w:name="_Toc36228975"/>
      <w:bookmarkStart w:id="845" w:name="_Toc36229602"/>
      <w:bookmarkStart w:id="846" w:name="_Toc39761060"/>
      <w:ins w:id="847" w:author="S5-202406" w:date="2020-05-07T16:10:00Z">
        <w:r>
          <w:t>4.</w:t>
        </w:r>
      </w:ins>
      <w:ins w:id="848" w:author="S5-202406" w:date="2020-05-07T16:20:00Z">
        <w:r>
          <w:t>3</w:t>
        </w:r>
      </w:ins>
      <w:ins w:id="849" w:author="S5-202406" w:date="2020-05-07T16:10:00Z">
        <w:r>
          <w:t>.1.7</w:t>
        </w:r>
        <w:r>
          <w:tab/>
          <w:t>Average codec bitrate</w:t>
        </w:r>
        <w:bookmarkEnd w:id="841"/>
        <w:bookmarkEnd w:id="842"/>
        <w:bookmarkEnd w:id="843"/>
        <w:bookmarkEnd w:id="844"/>
        <w:bookmarkEnd w:id="845"/>
        <w:bookmarkEnd w:id="846"/>
      </w:ins>
    </w:p>
    <w:p w:rsidR="00210330" w:rsidRDefault="00210330" w:rsidP="00210330">
      <w:pPr>
        <w:rPr>
          <w:ins w:id="850" w:author="S5-202406" w:date="2020-05-07T16:10:00Z"/>
        </w:rPr>
      </w:pPr>
      <w:ins w:id="851" w:author="S5-202406" w:date="2020-05-07T16:10:00Z">
        <w:r>
          <w:t>Clause</w:t>
        </w:r>
        <w:r w:rsidRPr="000064FB">
          <w:t xml:space="preserve"> 16.2.</w:t>
        </w:r>
        <w:r>
          <w:t>7</w:t>
        </w:r>
        <w:r w:rsidRPr="000064FB">
          <w:t xml:space="preserve"> in 26.114 [</w:t>
        </w:r>
        <w:r>
          <w:t>8</w:t>
        </w:r>
        <w:r w:rsidRPr="000064FB">
          <w:t xml:space="preserve">] defines the metric for </w:t>
        </w:r>
        <w:r>
          <w:t>average codec bitrate.</w:t>
        </w:r>
      </w:ins>
    </w:p>
    <w:p w:rsidR="00210330" w:rsidRDefault="00210330" w:rsidP="00210330">
      <w:pPr>
        <w:pStyle w:val="Heading3"/>
        <w:rPr>
          <w:ins w:id="852" w:author="S5-202406" w:date="2020-05-07T16:10:00Z"/>
        </w:rPr>
      </w:pPr>
      <w:bookmarkStart w:id="853" w:name="_Toc26369452"/>
      <w:bookmarkStart w:id="854" w:name="_Toc36227334"/>
      <w:bookmarkStart w:id="855" w:name="_Toc36228349"/>
      <w:bookmarkStart w:id="856" w:name="_Toc36228976"/>
      <w:bookmarkStart w:id="857" w:name="_Toc36229603"/>
      <w:bookmarkStart w:id="858" w:name="_Toc39761061"/>
      <w:ins w:id="859" w:author="S5-202406" w:date="2020-05-07T16:10:00Z">
        <w:r>
          <w:t>4.</w:t>
        </w:r>
      </w:ins>
      <w:ins w:id="860" w:author="S5-202406" w:date="2020-05-07T16:20:00Z">
        <w:r>
          <w:t>3</w:t>
        </w:r>
      </w:ins>
      <w:ins w:id="861" w:author="S5-202406" w:date="2020-05-07T16:10:00Z">
        <w:r>
          <w:t>.1.8</w:t>
        </w:r>
        <w:r>
          <w:tab/>
          <w:t>Codec information</w:t>
        </w:r>
        <w:bookmarkEnd w:id="853"/>
        <w:bookmarkEnd w:id="854"/>
        <w:bookmarkEnd w:id="855"/>
        <w:bookmarkEnd w:id="856"/>
        <w:bookmarkEnd w:id="857"/>
        <w:bookmarkEnd w:id="858"/>
      </w:ins>
    </w:p>
    <w:p w:rsidR="00210330" w:rsidRDefault="00210330" w:rsidP="00210330">
      <w:pPr>
        <w:rPr>
          <w:ins w:id="862" w:author="S5-202406" w:date="2020-05-07T16:10:00Z"/>
        </w:rPr>
      </w:pPr>
      <w:ins w:id="863" w:author="S5-202406" w:date="2020-05-07T16:10:00Z">
        <w:r>
          <w:t>Clause</w:t>
        </w:r>
        <w:r w:rsidRPr="000064FB">
          <w:t xml:space="preserve"> 16.2.</w:t>
        </w:r>
        <w:r>
          <w:t>8</w:t>
        </w:r>
        <w:r w:rsidRPr="000064FB">
          <w:t xml:space="preserve"> in 26.114 [</w:t>
        </w:r>
        <w:r>
          <w:t>8</w:t>
        </w:r>
        <w:r w:rsidRPr="000064FB">
          <w:t xml:space="preserve">] defines the metric for </w:t>
        </w:r>
        <w:r>
          <w:t>codec information.</w:t>
        </w:r>
      </w:ins>
    </w:p>
    <w:bookmarkEnd w:id="355"/>
    <w:bookmarkEnd w:id="356"/>
    <w:p w:rsidR="00210330" w:rsidRDefault="00210330" w:rsidP="00210330">
      <w:pPr>
        <w:tabs>
          <w:tab w:val="left" w:pos="2482"/>
        </w:tabs>
        <w:rPr>
          <w:ins w:id="864" w:author="S5-202406" w:date="2020-05-07T16:10:00Z"/>
        </w:rPr>
      </w:pPr>
    </w:p>
    <w:p w:rsidR="00080512" w:rsidRPr="004D3578" w:rsidDel="00210330" w:rsidRDefault="00080512">
      <w:pPr>
        <w:pStyle w:val="Heading1"/>
        <w:rPr>
          <w:del w:id="865" w:author="S5-202406" w:date="2020-05-07T16:10:00Z"/>
        </w:rPr>
      </w:pPr>
      <w:del w:id="866" w:author="S5-202406" w:date="2020-05-07T16:10:00Z">
        <w:r w:rsidRPr="004D3578" w:rsidDel="00210330">
          <w:delText>4</w:delText>
        </w:r>
        <w:r w:rsidRPr="004D3578" w:rsidDel="00210330">
          <w:tab/>
          <w:delText xml:space="preserve">Examples for </w:delText>
        </w:r>
        <w:r w:rsidR="00D76048" w:rsidDel="00210330">
          <w:delText>s</w:delText>
        </w:r>
        <w:r w:rsidRPr="004D3578" w:rsidDel="00210330">
          <w:delText>tyles</w:delText>
        </w:r>
      </w:del>
    </w:p>
    <w:p w:rsidR="00080512" w:rsidRPr="004D3578" w:rsidDel="00210330" w:rsidRDefault="00080512">
      <w:pPr>
        <w:pStyle w:val="Guidance"/>
        <w:rPr>
          <w:del w:id="867" w:author="S5-202406" w:date="2020-05-07T16:10:00Z"/>
        </w:rPr>
      </w:pPr>
      <w:del w:id="868" w:author="S5-202406" w:date="2020-05-07T16:10:00Z">
        <w:r w:rsidRPr="004D3578" w:rsidDel="00210330">
          <w:delText>The main text of the document should start here, after the above clauses have been added.</w:delText>
        </w:r>
      </w:del>
    </w:p>
    <w:p w:rsidR="00080512" w:rsidRPr="004D3578" w:rsidDel="00210330" w:rsidRDefault="00080512">
      <w:pPr>
        <w:pStyle w:val="Guidance"/>
        <w:rPr>
          <w:del w:id="869" w:author="S5-202406" w:date="2020-05-07T16:10:00Z"/>
        </w:rPr>
      </w:pPr>
      <w:del w:id="870" w:author="S5-202406" w:date="2020-05-07T16:10:00Z">
        <w:r w:rsidRPr="004D3578" w:rsidDel="00210330">
          <w:delText>The following styles and editing techniques are aimed to help in the formatting of the document using the 3GPP Template: 3GPP_70.dot, available from the 3GPP FTP site (</w:delText>
        </w:r>
        <w:r w:rsidR="00BC55F4" w:rsidDel="00210330">
          <w:rPr>
            <w:i w:val="0"/>
          </w:rPr>
          <w:fldChar w:fldCharType="begin"/>
        </w:r>
        <w:r w:rsidR="00BC55F4" w:rsidDel="00210330">
          <w:delInstrText xml:space="preserve"> HYPERLINK "ftp://ftp.3gpp.org/Information" </w:delInstrText>
        </w:r>
        <w:r w:rsidR="00BC55F4" w:rsidDel="00210330">
          <w:rPr>
            <w:i w:val="0"/>
          </w:rPr>
          <w:fldChar w:fldCharType="separate"/>
        </w:r>
        <w:r w:rsidRPr="004D3578" w:rsidDel="00210330">
          <w:rPr>
            <w:u w:val="single"/>
          </w:rPr>
          <w:delText>ftp://ftp.3gpp.org/Inf</w:delText>
        </w:r>
        <w:bookmarkStart w:id="871" w:name="_Hlt467473268"/>
        <w:r w:rsidRPr="004D3578" w:rsidDel="00210330">
          <w:rPr>
            <w:u w:val="single"/>
          </w:rPr>
          <w:delText>o</w:delText>
        </w:r>
        <w:bookmarkEnd w:id="871"/>
        <w:r w:rsidRPr="004D3578" w:rsidDel="00210330">
          <w:rPr>
            <w:u w:val="single"/>
          </w:rPr>
          <w:delText>rmation</w:delText>
        </w:r>
        <w:r w:rsidR="00BC55F4" w:rsidDel="00210330">
          <w:rPr>
            <w:i w:val="0"/>
            <w:u w:val="single"/>
          </w:rPr>
          <w:fldChar w:fldCharType="end"/>
        </w:r>
        <w:r w:rsidRPr="004D3578" w:rsidDel="00210330">
          <w:delText>).</w:delText>
        </w:r>
      </w:del>
    </w:p>
    <w:p w:rsidR="00080512" w:rsidRPr="004D3578" w:rsidDel="00210330" w:rsidRDefault="00080512">
      <w:pPr>
        <w:pStyle w:val="Heading2"/>
        <w:rPr>
          <w:del w:id="872" w:author="S5-202406" w:date="2020-05-07T16:10:00Z"/>
        </w:rPr>
      </w:pPr>
      <w:del w:id="873" w:author="S5-202406" w:date="2020-05-07T16:10:00Z">
        <w:r w:rsidRPr="004D3578" w:rsidDel="00210330">
          <w:delText>4.1</w:delText>
        </w:r>
        <w:r w:rsidRPr="004D3578" w:rsidDel="00210330">
          <w:tab/>
          <w:delText xml:space="preserve">Heading </w:delText>
        </w:r>
        <w:r w:rsidR="00D76048" w:rsidDel="00210330">
          <w:delText>s</w:delText>
        </w:r>
        <w:r w:rsidRPr="004D3578" w:rsidDel="00210330">
          <w:delText>tyles</w:delText>
        </w:r>
      </w:del>
    </w:p>
    <w:p w:rsidR="00080512" w:rsidRPr="004D3578" w:rsidDel="00210330" w:rsidRDefault="00080512">
      <w:pPr>
        <w:rPr>
          <w:del w:id="874" w:author="S5-202406" w:date="2020-05-07T16:10:00Z"/>
        </w:rPr>
      </w:pPr>
      <w:del w:id="875" w:author="S5-202406" w:date="2020-05-07T16:10:00Z">
        <w:r w:rsidRPr="004D3578" w:rsidDel="00210330">
          <w:delText xml:space="preserve">Heading styles are included in the 3GPP </w:delText>
        </w:r>
        <w:r w:rsidR="004D3578" w:rsidRPr="004D3578" w:rsidDel="00210330">
          <w:delText xml:space="preserve">TS </w:delText>
        </w:r>
        <w:r w:rsidRPr="004D3578" w:rsidDel="00210330">
          <w:delText>Template and are used as follows:</w:delText>
        </w:r>
      </w:del>
    </w:p>
    <w:p w:rsidR="00080512" w:rsidRPr="004D3578" w:rsidDel="00210330" w:rsidRDefault="00080512">
      <w:pPr>
        <w:pStyle w:val="Guidance"/>
        <w:rPr>
          <w:del w:id="876" w:author="S5-202406" w:date="2020-05-07T16:10:00Z"/>
        </w:rPr>
      </w:pPr>
      <w:del w:id="877" w:author="S5-202406" w:date="2020-05-07T16:10:00Z">
        <w:r w:rsidRPr="004D3578" w:rsidDel="00210330">
          <w:rPr>
            <w:b/>
          </w:rPr>
          <w:lastRenderedPageBreak/>
          <w:delText>Do not use any built-in automatic numbering</w:delText>
        </w:r>
        <w:r w:rsidRPr="004D3578" w:rsidDel="00210330">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rsidR="00080512" w:rsidRPr="004D3578" w:rsidDel="00210330" w:rsidRDefault="00080512">
      <w:pPr>
        <w:pStyle w:val="EX"/>
        <w:rPr>
          <w:del w:id="878" w:author="S5-202406" w:date="2020-05-07T16:10:00Z"/>
        </w:rPr>
      </w:pPr>
      <w:del w:id="879" w:author="S5-202406" w:date="2020-05-07T16:10:00Z">
        <w:r w:rsidRPr="004D3578" w:rsidDel="00210330">
          <w:delText>Heading 1:</w:delText>
        </w:r>
        <w:r w:rsidRPr="004D3578" w:rsidDel="00210330">
          <w:tab/>
          <w:delText>Used for Main clauses (1, 2, 3, etc.). Also used for Annex clauses (A.1, A.2, etc.).</w:delText>
        </w:r>
      </w:del>
    </w:p>
    <w:p w:rsidR="00080512" w:rsidRPr="004D3578" w:rsidDel="00210330" w:rsidRDefault="00080512">
      <w:pPr>
        <w:pStyle w:val="EX"/>
        <w:rPr>
          <w:del w:id="880" w:author="S5-202406" w:date="2020-05-07T16:10:00Z"/>
        </w:rPr>
      </w:pPr>
      <w:del w:id="881" w:author="S5-202406" w:date="2020-05-07T16:10:00Z">
        <w:r w:rsidRPr="004D3578" w:rsidDel="00210330">
          <w:delText>Heading 2:</w:delText>
        </w:r>
        <w:r w:rsidRPr="004D3578" w:rsidDel="00210330">
          <w:tab/>
          <w:delText>Used for Main clauses (4.1, 4.2, 5.1, 5.2, etc.). Also used for Annex clauses (A.1.1, A.1.2, etc.).</w:delText>
        </w:r>
      </w:del>
    </w:p>
    <w:p w:rsidR="00080512" w:rsidRPr="004D3578" w:rsidDel="00210330" w:rsidRDefault="00080512">
      <w:pPr>
        <w:pStyle w:val="EX"/>
        <w:rPr>
          <w:del w:id="882" w:author="S5-202406" w:date="2020-05-07T16:10:00Z"/>
        </w:rPr>
      </w:pPr>
      <w:del w:id="883" w:author="S5-202406" w:date="2020-05-07T16:10:00Z">
        <w:r w:rsidRPr="004D3578" w:rsidDel="00210330">
          <w:delText>Heading 3:</w:delText>
        </w:r>
        <w:r w:rsidRPr="004D3578" w:rsidDel="00210330">
          <w:tab/>
          <w:delText>Used for 2nd level clauses (4.1.1, 4.1.2, 5.1.1, 5.1.2, etc.). Also used for Annex clauses (A.2.1.1, A.2.1.2, etc.).</w:delText>
        </w:r>
      </w:del>
    </w:p>
    <w:p w:rsidR="00080512" w:rsidRPr="004D3578" w:rsidDel="00210330" w:rsidRDefault="00080512">
      <w:pPr>
        <w:pStyle w:val="EX"/>
        <w:rPr>
          <w:del w:id="884" w:author="S5-202406" w:date="2020-05-07T16:10:00Z"/>
        </w:rPr>
      </w:pPr>
      <w:del w:id="885" w:author="S5-202406" w:date="2020-05-07T16:10:00Z">
        <w:r w:rsidRPr="004D3578" w:rsidDel="00210330">
          <w:delText>Heading 4 &amp; 5:</w:delText>
        </w:r>
        <w:r w:rsidRPr="004D3578" w:rsidDel="00210330">
          <w:tab/>
          <w:delText>Used for 3rd and 4th level clauses and Annex clauses.</w:delText>
        </w:r>
      </w:del>
    </w:p>
    <w:p w:rsidR="00080512" w:rsidRPr="004D3578" w:rsidDel="00210330" w:rsidRDefault="00080512">
      <w:pPr>
        <w:pStyle w:val="EX"/>
        <w:rPr>
          <w:del w:id="886" w:author="S5-202406" w:date="2020-05-07T16:10:00Z"/>
        </w:rPr>
      </w:pPr>
      <w:del w:id="887" w:author="S5-202406" w:date="2020-05-07T16:10:00Z">
        <w:r w:rsidRPr="004D3578" w:rsidDel="00210330">
          <w:delText>Heading 6 &amp; 7:</w:delText>
        </w:r>
        <w:r w:rsidRPr="004D3578" w:rsidDel="00210330">
          <w:tab/>
          <w:delText>Not used, instead use style "H6" so that the title appears in the document, but does not appear in the Table of Contents.</w:delText>
        </w:r>
      </w:del>
    </w:p>
    <w:p w:rsidR="00080512" w:rsidRPr="004D3578" w:rsidDel="00210330" w:rsidRDefault="00080512">
      <w:pPr>
        <w:pStyle w:val="EX"/>
        <w:rPr>
          <w:del w:id="888" w:author="S5-202406" w:date="2020-05-07T16:10:00Z"/>
        </w:rPr>
      </w:pPr>
      <w:del w:id="889" w:author="S5-202406" w:date="2020-05-07T16:10:00Z">
        <w:r w:rsidRPr="004D3578" w:rsidDel="00210330">
          <w:delText>Heading 8:</w:delText>
        </w:r>
        <w:r w:rsidRPr="004D3578" w:rsidDel="00210330">
          <w:tab/>
          <w:delText>Used for Main Annex titles in Specifications (3G</w:delText>
        </w:r>
        <w:r w:rsidR="000655A6" w:rsidDel="00210330">
          <w:delText>PP</w:delText>
        </w:r>
        <w:r w:rsidRPr="004D3578" w:rsidDel="00210330">
          <w:delText xml:space="preserve"> TS) (e.g. Annex A (normative): ).</w:delText>
        </w:r>
      </w:del>
    </w:p>
    <w:p w:rsidR="00080512" w:rsidRPr="004D3578" w:rsidDel="00210330" w:rsidRDefault="00080512">
      <w:pPr>
        <w:pStyle w:val="EX"/>
        <w:rPr>
          <w:del w:id="890" w:author="S5-202406" w:date="2020-05-07T16:10:00Z"/>
        </w:rPr>
      </w:pPr>
      <w:del w:id="891" w:author="S5-202406" w:date="2020-05-07T16:10:00Z">
        <w:r w:rsidRPr="004D3578" w:rsidDel="00210330">
          <w:delText>Heading 9:</w:delText>
        </w:r>
        <w:r w:rsidRPr="004D3578" w:rsidDel="00210330">
          <w:tab/>
          <w:delText>Used for Main Annex titles in Reports (3G</w:delText>
        </w:r>
        <w:r w:rsidR="000655A6" w:rsidDel="00210330">
          <w:delText>PP</w:delText>
        </w:r>
        <w:r w:rsidRPr="004D3578" w:rsidDel="00210330">
          <w:delText xml:space="preserve"> TR) (e.g. Annex A: ).</w:delText>
        </w:r>
      </w:del>
    </w:p>
    <w:p w:rsidR="00080512" w:rsidRPr="004D3578" w:rsidDel="00210330" w:rsidRDefault="00080512">
      <w:pPr>
        <w:pStyle w:val="Heading2"/>
        <w:rPr>
          <w:del w:id="892" w:author="S5-202406" w:date="2020-05-07T16:10:00Z"/>
        </w:rPr>
      </w:pPr>
      <w:del w:id="893" w:author="S5-202406" w:date="2020-05-07T16:10:00Z">
        <w:r w:rsidRPr="004D3578" w:rsidDel="00210330">
          <w:delText>4.2</w:delText>
        </w:r>
        <w:r w:rsidRPr="004D3578" w:rsidDel="00210330">
          <w:tab/>
          <w:delText>Other common styles</w:delText>
        </w:r>
      </w:del>
    </w:p>
    <w:p w:rsidR="00080512" w:rsidRPr="004D3578" w:rsidDel="00210330" w:rsidRDefault="00080512">
      <w:pPr>
        <w:pStyle w:val="EX"/>
        <w:rPr>
          <w:del w:id="894" w:author="S5-202406" w:date="2020-05-07T16:10:00Z"/>
        </w:rPr>
      </w:pPr>
      <w:del w:id="895" w:author="S5-202406" w:date="2020-05-07T16:10:00Z">
        <w:r w:rsidRPr="004D3578" w:rsidDel="00210330">
          <w:delText>Normal:</w:delText>
        </w:r>
        <w:r w:rsidRPr="004D3578" w:rsidDel="00210330">
          <w:tab/>
          <w:delText>Used for main document text.</w:delText>
        </w:r>
      </w:del>
    </w:p>
    <w:p w:rsidR="00080512" w:rsidRPr="004D3578" w:rsidDel="00210330" w:rsidRDefault="00080512">
      <w:pPr>
        <w:pStyle w:val="EX"/>
        <w:rPr>
          <w:del w:id="896" w:author="S5-202406" w:date="2020-05-07T16:10:00Z"/>
        </w:rPr>
      </w:pPr>
      <w:del w:id="897" w:author="S5-202406" w:date="2020-05-07T16:10:00Z">
        <w:r w:rsidRPr="004D3578" w:rsidDel="00210330">
          <w:delText>NO:</w:delText>
        </w:r>
        <w:r w:rsidRPr="004D3578" w:rsidDel="00210330">
          <w:tab/>
          <w:delText>Used for Notes in the text (Allows Tab and Indent). See example below.</w:delText>
        </w:r>
      </w:del>
    </w:p>
    <w:p w:rsidR="00080512" w:rsidRPr="004D3578" w:rsidDel="00210330" w:rsidRDefault="00080512">
      <w:pPr>
        <w:pStyle w:val="EX"/>
        <w:rPr>
          <w:del w:id="898" w:author="S5-202406" w:date="2020-05-07T16:10:00Z"/>
        </w:rPr>
      </w:pPr>
      <w:del w:id="899" w:author="S5-202406" w:date="2020-05-07T16:10:00Z">
        <w:r w:rsidRPr="004D3578" w:rsidDel="00210330">
          <w:delText>NW:</w:delText>
        </w:r>
        <w:r w:rsidRPr="004D3578" w:rsidDel="00210330">
          <w:tab/>
          <w:delText>Same as NO, but Without line space after. Used when there are many notes in sequence.</w:delText>
        </w:r>
      </w:del>
    </w:p>
    <w:p w:rsidR="00080512" w:rsidRPr="004D3578" w:rsidDel="00210330" w:rsidRDefault="00080512">
      <w:pPr>
        <w:pStyle w:val="NW"/>
        <w:rPr>
          <w:del w:id="900" w:author="S5-202406" w:date="2020-05-07T16:10:00Z"/>
        </w:rPr>
      </w:pPr>
      <w:del w:id="901" w:author="S5-202406" w:date="2020-05-07T16:10:00Z">
        <w:r w:rsidRPr="004D3578" w:rsidDel="00210330">
          <w:delText>NOTE 1:</w:delText>
        </w:r>
        <w:r w:rsidRPr="004D3578" w:rsidDel="00210330">
          <w:tab/>
          <w:delText>This is an example of a note formatted in style NW. The style is designed to allow space for note numbering and line wrap with a hanging indent. There is no line space after.</w:delText>
        </w:r>
      </w:del>
    </w:p>
    <w:p w:rsidR="00080512" w:rsidRPr="004D3578" w:rsidDel="00210330" w:rsidRDefault="00080512">
      <w:pPr>
        <w:pStyle w:val="NO"/>
        <w:rPr>
          <w:del w:id="902" w:author="S5-202406" w:date="2020-05-07T16:10:00Z"/>
        </w:rPr>
      </w:pPr>
      <w:del w:id="903" w:author="S5-202406" w:date="2020-05-07T16:10:00Z">
        <w:r w:rsidRPr="004D3578" w:rsidDel="00210330">
          <w:delText>NOTE 2:</w:delText>
        </w:r>
        <w:r w:rsidRPr="004D3578" w:rsidDel="00210330">
          <w:tab/>
          <w:delText>This is an example of a note formatted in style NO. The style is designed to allow space for note numbering and line wrap with a hanging indent. There is a line space after.</w:delText>
        </w:r>
      </w:del>
    </w:p>
    <w:p w:rsidR="00080512" w:rsidRPr="004D3578" w:rsidDel="00210330" w:rsidRDefault="00080512">
      <w:pPr>
        <w:pStyle w:val="EX"/>
        <w:rPr>
          <w:del w:id="904" w:author="S5-202406" w:date="2020-05-07T16:10:00Z"/>
        </w:rPr>
      </w:pPr>
      <w:del w:id="905" w:author="S5-202406" w:date="2020-05-07T16:10:00Z">
        <w:r w:rsidRPr="004D3578" w:rsidDel="00210330">
          <w:delText>Bullet styles:</w:delText>
        </w:r>
        <w:r w:rsidRPr="004D3578" w:rsidDel="00210330">
          <w:tab/>
          <w:delText>The following bullet styles are provided.</w:delText>
        </w:r>
      </w:del>
    </w:p>
    <w:p w:rsidR="00080512" w:rsidRPr="004D3578" w:rsidDel="00210330" w:rsidRDefault="00080512">
      <w:pPr>
        <w:pStyle w:val="B1"/>
        <w:rPr>
          <w:del w:id="906" w:author="S5-202406" w:date="2020-05-07T16:10:00Z"/>
        </w:rPr>
      </w:pPr>
      <w:del w:id="907" w:author="S5-202406" w:date="2020-05-07T16:10:00Z">
        <w:r w:rsidRPr="004D3578" w:rsidDel="00210330">
          <w:delText>B1:</w:delText>
        </w:r>
        <w:r w:rsidRPr="004D3578" w:rsidDel="00210330">
          <w:tab/>
          <w:delText>Bullet level 1 for main bullet points.</w:delText>
        </w:r>
      </w:del>
    </w:p>
    <w:p w:rsidR="00080512" w:rsidRPr="004D3578" w:rsidDel="00210330" w:rsidRDefault="00080512">
      <w:pPr>
        <w:pStyle w:val="B2"/>
        <w:rPr>
          <w:del w:id="908" w:author="S5-202406" w:date="2020-05-07T16:10:00Z"/>
        </w:rPr>
      </w:pPr>
      <w:del w:id="909" w:author="S5-202406" w:date="2020-05-07T16:10:00Z">
        <w:r w:rsidRPr="004D3578" w:rsidDel="00210330">
          <w:delText>B2:</w:delText>
        </w:r>
        <w:r w:rsidRPr="004D3578" w:rsidDel="00210330">
          <w:tab/>
          <w:delText>Bullet level 2 for sub bullets.</w:delText>
        </w:r>
      </w:del>
    </w:p>
    <w:p w:rsidR="00080512" w:rsidRPr="004D3578" w:rsidDel="00210330" w:rsidRDefault="00080512">
      <w:pPr>
        <w:pStyle w:val="B3"/>
        <w:rPr>
          <w:del w:id="910" w:author="S5-202406" w:date="2020-05-07T16:10:00Z"/>
        </w:rPr>
      </w:pPr>
      <w:del w:id="911" w:author="S5-202406" w:date="2020-05-07T16:10:00Z">
        <w:r w:rsidRPr="004D3578" w:rsidDel="00210330">
          <w:delText>B3-B5:</w:delText>
        </w:r>
        <w:r w:rsidRPr="004D3578" w:rsidDel="00210330">
          <w:tab/>
          <w:delText>for further sub bullets.</w:delText>
        </w:r>
      </w:del>
    </w:p>
    <w:p w:rsidR="00080512" w:rsidRPr="004D3578" w:rsidDel="00210330" w:rsidRDefault="00080512">
      <w:pPr>
        <w:pStyle w:val="NO"/>
        <w:rPr>
          <w:del w:id="912" w:author="S5-202406" w:date="2020-05-07T16:10:00Z"/>
        </w:rPr>
      </w:pPr>
      <w:del w:id="913" w:author="S5-202406" w:date="2020-05-07T16:10:00Z">
        <w:r w:rsidRPr="004D3578" w:rsidDel="00210330">
          <w:delText>NOTE:</w:delText>
        </w:r>
        <w:r w:rsidRPr="004D3578" w:rsidDel="00210330">
          <w:tab/>
          <w:delText xml:space="preserve">Bullets are usually formatted manually, using a hyphen ( - ) or alphanumeric identifiers: a), b), or 1), 2) etc. followed by a tab character. </w:delText>
        </w:r>
        <w:r w:rsidRPr="004D3578" w:rsidDel="00210330">
          <w:rPr>
            <w:b/>
          </w:rPr>
          <w:delText>Automatic bullet features should not be used</w:delText>
        </w:r>
        <w:r w:rsidRPr="004D3578" w:rsidDel="00210330">
          <w:delText xml:space="preserve"> as they may be lost if template styles are re-applied later.</w:delText>
        </w:r>
      </w:del>
    </w:p>
    <w:p w:rsidR="00080512" w:rsidRPr="004D3578" w:rsidDel="00210330" w:rsidRDefault="00080512">
      <w:pPr>
        <w:pStyle w:val="EX"/>
        <w:rPr>
          <w:del w:id="914" w:author="S5-202406" w:date="2020-05-07T16:10:00Z"/>
        </w:rPr>
      </w:pPr>
      <w:del w:id="915" w:author="S5-202406" w:date="2020-05-07T16:10:00Z">
        <w:r w:rsidRPr="004D3578" w:rsidDel="00210330">
          <w:delText>Table styles:</w:delText>
        </w:r>
        <w:r w:rsidRPr="004D3578" w:rsidDel="00210330">
          <w:tab/>
        </w:r>
        <w:r w:rsidRPr="004D3578" w:rsidDel="00210330">
          <w:rPr>
            <w:b/>
          </w:rPr>
          <w:delText>TAH</w:delText>
        </w:r>
        <w:r w:rsidRPr="004D3578" w:rsidDel="00210330">
          <w:delText xml:space="preserve">, </w:delText>
        </w:r>
        <w:r w:rsidRPr="004D3578" w:rsidDel="00210330">
          <w:rPr>
            <w:b/>
          </w:rPr>
          <w:delText>TAL</w:delText>
        </w:r>
        <w:r w:rsidRPr="004D3578" w:rsidDel="00210330">
          <w:delText xml:space="preserve">, </w:delText>
        </w:r>
        <w:r w:rsidRPr="004D3578" w:rsidDel="00210330">
          <w:rPr>
            <w:b/>
          </w:rPr>
          <w:delText>TAC</w:delText>
        </w:r>
        <w:r w:rsidRPr="004D3578" w:rsidDel="00210330">
          <w:delText xml:space="preserve">, </w:delText>
        </w:r>
        <w:r w:rsidRPr="004D3578" w:rsidDel="00210330">
          <w:rPr>
            <w:b/>
          </w:rPr>
          <w:delText>TAR</w:delText>
        </w:r>
        <w:r w:rsidRPr="004D3578" w:rsidDel="00210330">
          <w:delText xml:space="preserve">, </w:delText>
        </w:r>
        <w:r w:rsidRPr="004D3578" w:rsidDel="00210330">
          <w:rPr>
            <w:b/>
          </w:rPr>
          <w:delText>TAN</w:delText>
        </w:r>
        <w:r w:rsidRPr="004D3578" w:rsidDel="00210330">
          <w:delText xml:space="preserve">, for </w:delText>
        </w:r>
        <w:r w:rsidRPr="004D3578" w:rsidDel="00210330">
          <w:rPr>
            <w:b/>
          </w:rPr>
          <w:delText>TA</w:delText>
        </w:r>
        <w:r w:rsidRPr="004D3578" w:rsidDel="00210330">
          <w:delText xml:space="preserve">ble </w:delText>
        </w:r>
        <w:r w:rsidRPr="004D3578" w:rsidDel="00210330">
          <w:rPr>
            <w:b/>
          </w:rPr>
          <w:delText>H</w:delText>
        </w:r>
        <w:r w:rsidRPr="004D3578" w:rsidDel="00210330">
          <w:delText xml:space="preserve">eaders, </w:delText>
        </w:r>
        <w:r w:rsidRPr="004D3578" w:rsidDel="00210330">
          <w:rPr>
            <w:b/>
          </w:rPr>
          <w:delText>L</w:delText>
        </w:r>
        <w:r w:rsidRPr="004D3578" w:rsidDel="00210330">
          <w:delText xml:space="preserve">eft justified, </w:delText>
        </w:r>
        <w:r w:rsidRPr="004D3578" w:rsidDel="00210330">
          <w:rPr>
            <w:b/>
          </w:rPr>
          <w:delText>C</w:delText>
        </w:r>
        <w:r w:rsidRPr="004D3578" w:rsidDel="00210330">
          <w:delText xml:space="preserve">entred, </w:delText>
        </w:r>
        <w:r w:rsidRPr="004D3578" w:rsidDel="00210330">
          <w:rPr>
            <w:b/>
          </w:rPr>
          <w:delText>R</w:delText>
        </w:r>
        <w:r w:rsidRPr="004D3578" w:rsidDel="00210330">
          <w:delText xml:space="preserve">ight justified and </w:delText>
        </w:r>
        <w:r w:rsidRPr="004D3578" w:rsidDel="00210330">
          <w:rPr>
            <w:b/>
          </w:rPr>
          <w:delText>N</w:delText>
        </w:r>
        <w:r w:rsidRPr="004D3578" w:rsidDel="00210330">
          <w:delText xml:space="preserve">otes in tables: Style </w:delText>
        </w:r>
        <w:r w:rsidRPr="004D3578" w:rsidDel="00210330">
          <w:rPr>
            <w:b/>
          </w:rPr>
          <w:delText>TH</w:delText>
        </w:r>
        <w:r w:rsidRPr="004D3578" w:rsidDel="00210330">
          <w:delText xml:space="preserve"> is used for the </w:delText>
        </w:r>
        <w:r w:rsidRPr="004D3578" w:rsidDel="00210330">
          <w:rPr>
            <w:b/>
          </w:rPr>
          <w:delText>T</w:delText>
        </w:r>
        <w:r w:rsidRPr="004D3578" w:rsidDel="00210330">
          <w:delText xml:space="preserve">able </w:delText>
        </w:r>
        <w:r w:rsidRPr="004D3578" w:rsidDel="00210330">
          <w:rPr>
            <w:b/>
          </w:rPr>
          <w:delText>H</w:delText>
        </w:r>
        <w:r w:rsidRPr="004D3578" w:rsidDel="00210330">
          <w:delText>eading (title or caption). See example below.</w:delText>
        </w:r>
      </w:del>
    </w:p>
    <w:p w:rsidR="00080512" w:rsidRPr="004D3578" w:rsidDel="00210330" w:rsidRDefault="00080512">
      <w:pPr>
        <w:pStyle w:val="TH"/>
        <w:rPr>
          <w:del w:id="916" w:author="S5-202406" w:date="2020-05-07T16:10:00Z"/>
        </w:rPr>
      </w:pPr>
      <w:del w:id="917" w:author="S5-202406" w:date="2020-05-07T16:10:00Z">
        <w:r w:rsidRPr="004D3578" w:rsidDel="00210330">
          <w:delText xml:space="preserve">Table 1: Example of </w:delText>
        </w:r>
        <w:r w:rsidR="005D7526" w:rsidDel="00210330">
          <w:delText>t</w:delText>
        </w:r>
        <w:r w:rsidRPr="004D3578" w:rsidDel="00210330">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210330" w:rsidTr="004D3578">
        <w:trPr>
          <w:jc w:val="center"/>
          <w:del w:id="918" w:author="S5-202406" w:date="2020-05-07T16:10:00Z"/>
        </w:trPr>
        <w:tc>
          <w:tcPr>
            <w:tcW w:w="2464" w:type="dxa"/>
            <w:shd w:val="clear" w:color="auto" w:fill="D9D9D9"/>
          </w:tcPr>
          <w:p w:rsidR="00080512" w:rsidRPr="004D3578" w:rsidDel="00210330" w:rsidRDefault="00080512">
            <w:pPr>
              <w:pStyle w:val="TAH"/>
              <w:rPr>
                <w:del w:id="919" w:author="S5-202406" w:date="2020-05-07T16:10:00Z"/>
              </w:rPr>
            </w:pPr>
            <w:del w:id="920" w:author="S5-202406" w:date="2020-05-07T16:10:00Z">
              <w:r w:rsidRPr="004D3578" w:rsidDel="00210330">
                <w:delText>Col 1 Header (TAH)</w:delText>
              </w:r>
            </w:del>
          </w:p>
        </w:tc>
        <w:tc>
          <w:tcPr>
            <w:tcW w:w="2464" w:type="dxa"/>
            <w:shd w:val="clear" w:color="auto" w:fill="D9D9D9"/>
          </w:tcPr>
          <w:p w:rsidR="00080512" w:rsidRPr="004D3578" w:rsidDel="00210330" w:rsidRDefault="00080512">
            <w:pPr>
              <w:pStyle w:val="TAH"/>
              <w:rPr>
                <w:del w:id="921" w:author="S5-202406" w:date="2020-05-07T16:10:00Z"/>
              </w:rPr>
            </w:pPr>
            <w:del w:id="922" w:author="S5-202406" w:date="2020-05-07T16:10:00Z">
              <w:r w:rsidRPr="004D3578" w:rsidDel="00210330">
                <w:delText>Col 2 Header (TAH)</w:delText>
              </w:r>
            </w:del>
          </w:p>
        </w:tc>
        <w:tc>
          <w:tcPr>
            <w:tcW w:w="2464" w:type="dxa"/>
            <w:shd w:val="clear" w:color="auto" w:fill="D9D9D9"/>
          </w:tcPr>
          <w:p w:rsidR="00080512" w:rsidRPr="004D3578" w:rsidDel="00210330" w:rsidRDefault="00080512">
            <w:pPr>
              <w:pStyle w:val="TAH"/>
              <w:rPr>
                <w:del w:id="923" w:author="S5-202406" w:date="2020-05-07T16:10:00Z"/>
              </w:rPr>
            </w:pPr>
            <w:del w:id="924" w:author="S5-202406" w:date="2020-05-07T16:10:00Z">
              <w:r w:rsidRPr="004D3578" w:rsidDel="00210330">
                <w:delText>Col 3 Header (TAH)</w:delText>
              </w:r>
            </w:del>
          </w:p>
        </w:tc>
      </w:tr>
      <w:tr w:rsidR="00080512" w:rsidRPr="004D3578" w:rsidDel="00210330">
        <w:trPr>
          <w:jc w:val="center"/>
          <w:del w:id="925" w:author="S5-202406" w:date="2020-05-07T16:10:00Z"/>
        </w:trPr>
        <w:tc>
          <w:tcPr>
            <w:tcW w:w="2464" w:type="dxa"/>
          </w:tcPr>
          <w:p w:rsidR="00080512" w:rsidRPr="004D3578" w:rsidDel="00210330" w:rsidRDefault="00080512">
            <w:pPr>
              <w:pStyle w:val="TAL"/>
              <w:rPr>
                <w:del w:id="926" w:author="S5-202406" w:date="2020-05-07T16:10:00Z"/>
              </w:rPr>
            </w:pPr>
            <w:del w:id="927" w:author="S5-202406" w:date="2020-05-07T16:10:00Z">
              <w:r w:rsidRPr="004D3578" w:rsidDel="00210330">
                <w:delText>Left Justified (TAL)</w:delText>
              </w:r>
            </w:del>
          </w:p>
        </w:tc>
        <w:tc>
          <w:tcPr>
            <w:tcW w:w="2464" w:type="dxa"/>
          </w:tcPr>
          <w:p w:rsidR="00080512" w:rsidRPr="004D3578" w:rsidDel="00210330" w:rsidRDefault="00080512">
            <w:pPr>
              <w:pStyle w:val="TAC"/>
              <w:rPr>
                <w:del w:id="928" w:author="S5-202406" w:date="2020-05-07T16:10:00Z"/>
              </w:rPr>
            </w:pPr>
            <w:del w:id="929" w:author="S5-202406" w:date="2020-05-07T16:10:00Z">
              <w:r w:rsidRPr="004D3578" w:rsidDel="00210330">
                <w:delText>Centred (TAC)</w:delText>
              </w:r>
            </w:del>
          </w:p>
        </w:tc>
        <w:tc>
          <w:tcPr>
            <w:tcW w:w="2464" w:type="dxa"/>
          </w:tcPr>
          <w:p w:rsidR="00080512" w:rsidRPr="004D3578" w:rsidDel="00210330" w:rsidRDefault="00080512">
            <w:pPr>
              <w:pStyle w:val="TAR"/>
              <w:rPr>
                <w:del w:id="930" w:author="S5-202406" w:date="2020-05-07T16:10:00Z"/>
              </w:rPr>
            </w:pPr>
            <w:del w:id="931" w:author="S5-202406" w:date="2020-05-07T16:10:00Z">
              <w:r w:rsidRPr="004D3578" w:rsidDel="00210330">
                <w:delText>Right Justified (TAR)</w:delText>
              </w:r>
            </w:del>
          </w:p>
        </w:tc>
      </w:tr>
      <w:tr w:rsidR="00080512" w:rsidRPr="004D3578" w:rsidDel="00210330">
        <w:trPr>
          <w:cantSplit/>
          <w:jc w:val="center"/>
          <w:del w:id="932" w:author="S5-202406" w:date="2020-05-07T16:10:00Z"/>
        </w:trPr>
        <w:tc>
          <w:tcPr>
            <w:tcW w:w="7392" w:type="dxa"/>
            <w:gridSpan w:val="3"/>
          </w:tcPr>
          <w:p w:rsidR="00080512" w:rsidRPr="004D3578" w:rsidDel="00210330" w:rsidRDefault="00080512">
            <w:pPr>
              <w:pStyle w:val="TAN"/>
              <w:rPr>
                <w:del w:id="933" w:author="S5-202406" w:date="2020-05-07T16:10:00Z"/>
              </w:rPr>
            </w:pPr>
            <w:del w:id="934" w:author="S5-202406" w:date="2020-05-07T16:10:00Z">
              <w:r w:rsidRPr="004D3578" w:rsidDel="00210330">
                <w:delText>NOTE:</w:delText>
              </w:r>
              <w:r w:rsidRPr="004D3578" w:rsidDel="00210330">
                <w:tab/>
                <w:delText>A special style is provided for notes within a table (TAN).</w:delText>
              </w:r>
            </w:del>
          </w:p>
        </w:tc>
      </w:tr>
    </w:tbl>
    <w:p w:rsidR="00080512" w:rsidRPr="004D3578" w:rsidDel="00210330" w:rsidRDefault="00080512">
      <w:pPr>
        <w:rPr>
          <w:del w:id="935" w:author="S5-202406" w:date="2020-05-07T16:10:00Z"/>
        </w:rPr>
      </w:pPr>
    </w:p>
    <w:p w:rsidR="005D7526" w:rsidDel="00210330" w:rsidRDefault="005D7526" w:rsidP="005D7526">
      <w:pPr>
        <w:pStyle w:val="Guidance"/>
        <w:rPr>
          <w:del w:id="936" w:author="S5-202406" w:date="2020-05-07T16:10:00Z"/>
        </w:rPr>
      </w:pPr>
      <w:del w:id="937" w:author="S5-202406" w:date="2020-05-07T16:10:00Z">
        <w:r w:rsidDel="00210330">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rsidR="00080512" w:rsidRPr="004D3578" w:rsidDel="00210330" w:rsidRDefault="00080512">
      <w:pPr>
        <w:pStyle w:val="EX"/>
        <w:rPr>
          <w:del w:id="938" w:author="S5-202406" w:date="2020-05-07T16:10:00Z"/>
        </w:rPr>
      </w:pPr>
      <w:del w:id="939" w:author="S5-202406" w:date="2020-05-07T16:10:00Z">
        <w:r w:rsidRPr="004D3578" w:rsidDel="00210330">
          <w:delText xml:space="preserve">Figure </w:delText>
        </w:r>
        <w:r w:rsidR="002B6339" w:rsidDel="00210330">
          <w:delText>s</w:delText>
        </w:r>
        <w:r w:rsidRPr="004D3578" w:rsidDel="00210330">
          <w:delText>tyles:</w:delText>
        </w:r>
        <w:r w:rsidRPr="004D3578" w:rsidDel="00210330">
          <w:tab/>
          <w:delText>Figures and graphics are formatted with style "</w:delText>
        </w:r>
        <w:r w:rsidRPr="004D3578" w:rsidDel="00210330">
          <w:rPr>
            <w:b/>
          </w:rPr>
          <w:delText>TH</w:delText>
        </w:r>
        <w:r w:rsidRPr="004D3578" w:rsidDel="00210330">
          <w:delText xml:space="preserve">" which keeps the figure with the following paragraph, usually the figure title. </w:delText>
        </w:r>
        <w:r w:rsidRPr="004D3578" w:rsidDel="00210330">
          <w:rPr>
            <w:b/>
          </w:rPr>
          <w:delText>F</w:delText>
        </w:r>
        <w:r w:rsidRPr="004D3578" w:rsidDel="00210330">
          <w:delText xml:space="preserve">igure </w:delText>
        </w:r>
        <w:r w:rsidRPr="004D3578" w:rsidDel="00210330">
          <w:rPr>
            <w:b/>
          </w:rPr>
          <w:delText>T</w:delText>
        </w:r>
        <w:r w:rsidRPr="004D3578" w:rsidDel="00210330">
          <w:delText>itles (captions) are formatted with style "</w:delText>
        </w:r>
        <w:r w:rsidRPr="004D3578" w:rsidDel="00210330">
          <w:rPr>
            <w:b/>
          </w:rPr>
          <w:delText>TF</w:delText>
        </w:r>
        <w:r w:rsidRPr="004D3578" w:rsidDel="00210330">
          <w:delText>". See example below.</w:delText>
        </w:r>
      </w:del>
    </w:p>
    <w:bookmarkStart w:id="940" w:name="_MON_1288076978"/>
    <w:bookmarkEnd w:id="940"/>
    <w:p w:rsidR="00080512" w:rsidRPr="004D3578" w:rsidDel="00210330" w:rsidRDefault="002B6339">
      <w:pPr>
        <w:pStyle w:val="TH"/>
        <w:rPr>
          <w:del w:id="941" w:author="S5-202406" w:date="2020-05-07T16:10:00Z"/>
        </w:rPr>
      </w:pPr>
      <w:del w:id="942" w:author="S5-202406" w:date="2020-05-07T16:10:00Z">
        <w:r w:rsidRPr="004D3578" w:rsidDel="00210330">
          <w:object w:dxaOrig="6645"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38pt" o:ole="">
              <v:imagedata r:id="rId11" o:title=""/>
            </v:shape>
            <o:OLEObject Type="Embed" ProgID="Word.Picture.8" ShapeID="_x0000_i1025" DrawAspect="Content" ObjectID="_1650374084" r:id="rId12"/>
          </w:object>
        </w:r>
      </w:del>
    </w:p>
    <w:p w:rsidR="00080512" w:rsidRPr="004D3578" w:rsidDel="00210330" w:rsidRDefault="00080512">
      <w:pPr>
        <w:pStyle w:val="TF"/>
        <w:rPr>
          <w:del w:id="943" w:author="S5-202406" w:date="2020-05-07T16:10:00Z"/>
        </w:rPr>
      </w:pPr>
      <w:del w:id="944" w:author="S5-202406" w:date="2020-05-07T16:10:00Z">
        <w:r w:rsidRPr="004D3578" w:rsidDel="00210330">
          <w:delText>Figure 1: Example figure layout. To remove "float over text" select the graphic and "Format Object ..." - De</w:delText>
        </w:r>
        <w:r w:rsidRPr="004D3578" w:rsidDel="00210330">
          <w:noBreakHyphen/>
          <w:delText>select "float over text" in the Position Tab</w:delText>
        </w:r>
      </w:del>
    </w:p>
    <w:p w:rsidR="00080512" w:rsidRPr="004D3578" w:rsidDel="00210330" w:rsidRDefault="00080512">
      <w:pPr>
        <w:rPr>
          <w:del w:id="945" w:author="S5-202406" w:date="2020-05-07T16:10:00Z"/>
        </w:rPr>
      </w:pPr>
    </w:p>
    <w:p w:rsidR="00080512" w:rsidRPr="004D3578" w:rsidDel="00210330" w:rsidRDefault="00080512">
      <w:pPr>
        <w:pStyle w:val="Heading1"/>
        <w:rPr>
          <w:del w:id="946" w:author="S5-202406" w:date="2020-05-07T16:10:00Z"/>
        </w:rPr>
      </w:pPr>
      <w:bookmarkStart w:id="947" w:name="tsgNames"/>
      <w:bookmarkEnd w:id="947"/>
      <w:del w:id="948" w:author="S5-202406" w:date="2020-05-07T16:10:00Z">
        <w:r w:rsidRPr="004D3578" w:rsidDel="00210330">
          <w:delText>"TSG &lt;Name&gt;" on the front page</w:delText>
        </w:r>
      </w:del>
    </w:p>
    <w:p w:rsidR="00080512" w:rsidRPr="004D3578" w:rsidDel="00210330" w:rsidRDefault="00080512">
      <w:pPr>
        <w:pStyle w:val="Guidance"/>
        <w:rPr>
          <w:del w:id="949" w:author="S5-202406" w:date="2020-05-07T16:10:00Z"/>
        </w:rPr>
      </w:pPr>
      <w:del w:id="950" w:author="S5-202406" w:date="2020-05-07T16:10:00Z">
        <w:r w:rsidRPr="004D3578" w:rsidDel="00210330">
          <w:delText>The following text are used for the Technical Specification Group "</w:delText>
        </w:r>
        <w:r w:rsidRPr="004D3578" w:rsidDel="00210330">
          <w:rPr>
            <w:b/>
          </w:rPr>
          <w:delText>&lt;Name&gt;</w:delText>
        </w:r>
        <w:r w:rsidRPr="004D3578" w:rsidDel="00210330">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Del="00210330" w:rsidTr="004D3578">
        <w:trPr>
          <w:del w:id="951" w:author="S5-202406" w:date="2020-05-07T16:10:00Z"/>
        </w:trPr>
        <w:tc>
          <w:tcPr>
            <w:tcW w:w="2376" w:type="dxa"/>
            <w:shd w:val="clear" w:color="auto" w:fill="D9D9D9"/>
          </w:tcPr>
          <w:p w:rsidR="004D3578" w:rsidRPr="004D3578" w:rsidDel="00210330" w:rsidRDefault="004D3578">
            <w:pPr>
              <w:pStyle w:val="TAH"/>
              <w:rPr>
                <w:del w:id="952" w:author="S5-202406" w:date="2020-05-07T16:10:00Z"/>
              </w:rPr>
            </w:pPr>
            <w:del w:id="953" w:author="S5-202406" w:date="2020-05-07T16:10:00Z">
              <w:r w:rsidRPr="004D3578" w:rsidDel="00210330">
                <w:delText>TSG</w:delText>
              </w:r>
            </w:del>
          </w:p>
        </w:tc>
        <w:tc>
          <w:tcPr>
            <w:tcW w:w="3828" w:type="dxa"/>
            <w:shd w:val="clear" w:color="auto" w:fill="D9D9D9"/>
          </w:tcPr>
          <w:p w:rsidR="004D3578" w:rsidRPr="004D3578" w:rsidDel="00210330" w:rsidRDefault="004D3578">
            <w:pPr>
              <w:pStyle w:val="TAH"/>
              <w:rPr>
                <w:del w:id="954" w:author="S5-202406" w:date="2020-05-07T16:10:00Z"/>
              </w:rPr>
            </w:pPr>
            <w:del w:id="955" w:author="S5-202406" w:date="2020-05-07T16:10:00Z">
              <w:r w:rsidRPr="004D3578" w:rsidDel="00210330">
                <w:delText>Full Name</w:delText>
              </w:r>
            </w:del>
          </w:p>
        </w:tc>
      </w:tr>
      <w:tr w:rsidR="004D3578" w:rsidRPr="004D3578" w:rsidDel="00210330">
        <w:trPr>
          <w:del w:id="956" w:author="S5-202406" w:date="2020-05-07T16:10:00Z"/>
        </w:trPr>
        <w:tc>
          <w:tcPr>
            <w:tcW w:w="2376" w:type="dxa"/>
            <w:tcBorders>
              <w:top w:val="single" w:sz="4" w:space="0" w:color="auto"/>
              <w:left w:val="single" w:sz="4" w:space="0" w:color="auto"/>
              <w:bottom w:val="single" w:sz="4" w:space="0" w:color="auto"/>
              <w:right w:val="single" w:sz="4" w:space="0" w:color="auto"/>
            </w:tcBorders>
          </w:tcPr>
          <w:p w:rsidR="004D3578" w:rsidRPr="004D3578" w:rsidDel="00210330" w:rsidRDefault="004D3578" w:rsidP="004D3578">
            <w:pPr>
              <w:pStyle w:val="TAL"/>
              <w:rPr>
                <w:del w:id="957" w:author="S5-202406" w:date="2020-05-07T16:10:00Z"/>
              </w:rPr>
            </w:pPr>
            <w:del w:id="958" w:author="S5-202406" w:date="2020-05-07T16:10:00Z">
              <w:r w:rsidRPr="004D3578" w:rsidDel="00210330">
                <w:delText>TSG CT</w:delText>
              </w:r>
            </w:del>
          </w:p>
        </w:tc>
        <w:tc>
          <w:tcPr>
            <w:tcW w:w="3828" w:type="dxa"/>
            <w:tcBorders>
              <w:top w:val="single" w:sz="4" w:space="0" w:color="auto"/>
              <w:left w:val="single" w:sz="4" w:space="0" w:color="auto"/>
              <w:bottom w:val="single" w:sz="4" w:space="0" w:color="auto"/>
              <w:right w:val="single" w:sz="4" w:space="0" w:color="auto"/>
            </w:tcBorders>
          </w:tcPr>
          <w:p w:rsidR="004D3578" w:rsidRPr="004D3578" w:rsidDel="00210330" w:rsidRDefault="004D3578" w:rsidP="004D3578">
            <w:pPr>
              <w:pStyle w:val="TAL"/>
              <w:rPr>
                <w:del w:id="959" w:author="S5-202406" w:date="2020-05-07T16:10:00Z"/>
              </w:rPr>
            </w:pPr>
            <w:del w:id="960" w:author="S5-202406" w:date="2020-05-07T16:10:00Z">
              <w:r w:rsidRPr="004D3578" w:rsidDel="00210330">
                <w:delText>Core</w:delText>
              </w:r>
              <w:r w:rsidR="00942EC2" w:rsidRPr="004D3578" w:rsidDel="00210330">
                <w:delText xml:space="preserve"> Network</w:delText>
              </w:r>
              <w:r w:rsidRPr="004D3578" w:rsidDel="00210330">
                <w:delText xml:space="preserve"> and Terminals</w:delText>
              </w:r>
            </w:del>
          </w:p>
        </w:tc>
      </w:tr>
      <w:tr w:rsidR="004D3578" w:rsidRPr="004D3578" w:rsidDel="00210330">
        <w:trPr>
          <w:del w:id="961" w:author="S5-202406" w:date="2020-05-07T16:10:00Z"/>
        </w:trPr>
        <w:tc>
          <w:tcPr>
            <w:tcW w:w="2376" w:type="dxa"/>
          </w:tcPr>
          <w:p w:rsidR="004D3578" w:rsidRPr="004D3578" w:rsidDel="00210330" w:rsidRDefault="004D3578" w:rsidP="004D3578">
            <w:pPr>
              <w:pStyle w:val="TAL"/>
              <w:rPr>
                <w:del w:id="962" w:author="S5-202406" w:date="2020-05-07T16:10:00Z"/>
              </w:rPr>
            </w:pPr>
            <w:del w:id="963" w:author="S5-202406" w:date="2020-05-07T16:10:00Z">
              <w:r w:rsidRPr="004D3578" w:rsidDel="00210330">
                <w:delText>TSG RAN</w:delText>
              </w:r>
            </w:del>
          </w:p>
        </w:tc>
        <w:tc>
          <w:tcPr>
            <w:tcW w:w="3828" w:type="dxa"/>
          </w:tcPr>
          <w:p w:rsidR="004D3578" w:rsidRPr="004D3578" w:rsidDel="00210330" w:rsidRDefault="004D3578" w:rsidP="004D3578">
            <w:pPr>
              <w:pStyle w:val="TAL"/>
              <w:rPr>
                <w:del w:id="964" w:author="S5-202406" w:date="2020-05-07T16:10:00Z"/>
              </w:rPr>
            </w:pPr>
            <w:del w:id="965" w:author="S5-202406" w:date="2020-05-07T16:10:00Z">
              <w:r w:rsidRPr="004D3578" w:rsidDel="00210330">
                <w:delText>Radio Access Network</w:delText>
              </w:r>
            </w:del>
          </w:p>
        </w:tc>
      </w:tr>
      <w:tr w:rsidR="004D3578" w:rsidRPr="004D3578" w:rsidDel="00210330">
        <w:trPr>
          <w:del w:id="966" w:author="S5-202406" w:date="2020-05-07T16:10:00Z"/>
        </w:trPr>
        <w:tc>
          <w:tcPr>
            <w:tcW w:w="2376" w:type="dxa"/>
          </w:tcPr>
          <w:p w:rsidR="004D3578" w:rsidRPr="004D3578" w:rsidDel="00210330" w:rsidRDefault="004D3578" w:rsidP="004D3578">
            <w:pPr>
              <w:pStyle w:val="TAL"/>
              <w:rPr>
                <w:del w:id="967" w:author="S5-202406" w:date="2020-05-07T16:10:00Z"/>
              </w:rPr>
            </w:pPr>
            <w:del w:id="968" w:author="S5-202406" w:date="2020-05-07T16:10:00Z">
              <w:r w:rsidRPr="004D3578" w:rsidDel="00210330">
                <w:delText>TSG SA</w:delText>
              </w:r>
            </w:del>
          </w:p>
        </w:tc>
        <w:tc>
          <w:tcPr>
            <w:tcW w:w="3828" w:type="dxa"/>
          </w:tcPr>
          <w:p w:rsidR="004D3578" w:rsidRPr="004D3578" w:rsidDel="00210330" w:rsidRDefault="004D3578" w:rsidP="004D3578">
            <w:pPr>
              <w:pStyle w:val="TAL"/>
              <w:rPr>
                <w:del w:id="969" w:author="S5-202406" w:date="2020-05-07T16:10:00Z"/>
              </w:rPr>
            </w:pPr>
            <w:del w:id="970" w:author="S5-202406" w:date="2020-05-07T16:10:00Z">
              <w:r w:rsidRPr="004D3578" w:rsidDel="00210330">
                <w:delText>Services and System Aspects</w:delText>
              </w:r>
            </w:del>
          </w:p>
        </w:tc>
      </w:tr>
    </w:tbl>
    <w:p w:rsidR="00080512" w:rsidRPr="004D3578" w:rsidDel="00210330" w:rsidRDefault="00080512">
      <w:pPr>
        <w:rPr>
          <w:del w:id="971" w:author="S5-202406" w:date="2020-05-07T16:10:00Z"/>
        </w:rPr>
      </w:pPr>
    </w:p>
    <w:p w:rsidR="00080512" w:rsidRPr="004D3578" w:rsidDel="00210330" w:rsidRDefault="00080512">
      <w:pPr>
        <w:pStyle w:val="Heading1"/>
        <w:rPr>
          <w:del w:id="972" w:author="S5-202406" w:date="2020-05-07T16:10:00Z"/>
        </w:rPr>
      </w:pPr>
      <w:del w:id="973" w:author="S5-202406" w:date="2020-05-07T16:10:00Z">
        <w:r w:rsidRPr="004D3578" w:rsidDel="00210330">
          <w:delText>Page setup parameters</w:delText>
        </w:r>
      </w:del>
    </w:p>
    <w:p w:rsidR="00080512" w:rsidRPr="004D3578" w:rsidDel="00210330" w:rsidRDefault="00080512">
      <w:pPr>
        <w:pStyle w:val="Guidance"/>
        <w:rPr>
          <w:del w:id="974" w:author="S5-202406" w:date="2020-05-07T16:10:00Z"/>
        </w:rPr>
      </w:pPr>
      <w:del w:id="975" w:author="S5-202406" w:date="2020-05-07T16:10:00Z">
        <w:r w:rsidRPr="004D3578" w:rsidDel="00210330">
          <w:delText>This clause defines the margin parameters and the header to be used (implemented in the macros).</w:delText>
        </w:r>
      </w:del>
    </w:p>
    <w:p w:rsidR="00080512" w:rsidRPr="004D3578" w:rsidDel="00210330" w:rsidRDefault="00080512">
      <w:pPr>
        <w:pStyle w:val="Guidance"/>
        <w:rPr>
          <w:del w:id="976" w:author="S5-202406" w:date="2020-05-07T16:10:00Z"/>
        </w:rPr>
      </w:pPr>
      <w:del w:id="977" w:author="S5-202406" w:date="2020-05-07T16:10:00Z">
        <w:r w:rsidRPr="004D3578" w:rsidDel="00210330">
          <w:delText>Title page (= title section)</w:delText>
        </w:r>
      </w:del>
    </w:p>
    <w:p w:rsidR="00080512" w:rsidRPr="004D3578" w:rsidDel="00210330" w:rsidRDefault="00080512">
      <w:pPr>
        <w:pStyle w:val="Guidance"/>
        <w:rPr>
          <w:del w:id="978" w:author="S5-202406" w:date="2020-05-07T16:10:00Z"/>
        </w:rPr>
      </w:pPr>
      <w:del w:id="979" w:author="S5-202406" w:date="2020-05-07T16:10:00Z">
        <w:r w:rsidRPr="004D3578" w:rsidDel="00210330">
          <w:delText>A4 portrait, Top: 4 cm, Bottom: 19 cm, Left: 1,5 cm, Right: 1,5 cm, Gutter: 0 cm, Header: 0 cm, Footer: 0 cm.</w:delText>
        </w:r>
      </w:del>
    </w:p>
    <w:p w:rsidR="00080512" w:rsidRPr="004D3578" w:rsidDel="00210330" w:rsidRDefault="00080512">
      <w:pPr>
        <w:pStyle w:val="Guidance"/>
        <w:rPr>
          <w:del w:id="980" w:author="S5-202406" w:date="2020-05-07T16:10:00Z"/>
        </w:rPr>
      </w:pPr>
      <w:del w:id="981" w:author="S5-202406" w:date="2020-05-07T16:10:00Z">
        <w:r w:rsidRPr="004D3578" w:rsidDel="00210330">
          <w:delText>Portrait sections</w:delText>
        </w:r>
      </w:del>
    </w:p>
    <w:p w:rsidR="00080512" w:rsidRPr="004D3578" w:rsidDel="00210330" w:rsidRDefault="00080512">
      <w:pPr>
        <w:pStyle w:val="Guidance"/>
        <w:rPr>
          <w:del w:id="982" w:author="S5-202406" w:date="2020-05-07T16:10:00Z"/>
        </w:rPr>
      </w:pPr>
      <w:del w:id="983" w:author="S5-202406" w:date="2020-05-07T16:10:00Z">
        <w:r w:rsidRPr="004D3578" w:rsidDel="00210330">
          <w:delText>A4 portrait, Top: 2.5 cm, Bottom: 2 cm, Left: 2 cm, Right: 2 cm, Gutter: 0 cm, Header: 1,5 cm, Footer: 0,6 cm.</w:delText>
        </w:r>
      </w:del>
    </w:p>
    <w:p w:rsidR="00080512" w:rsidRPr="004D3578" w:rsidDel="00210330" w:rsidRDefault="00080512">
      <w:pPr>
        <w:pStyle w:val="Guidance"/>
        <w:rPr>
          <w:del w:id="984" w:author="S5-202406" w:date="2020-05-07T16:10:00Z"/>
        </w:rPr>
      </w:pPr>
      <w:del w:id="985" w:author="S5-202406" w:date="2020-05-07T16:10:00Z">
        <w:r w:rsidRPr="004D3578" w:rsidDel="00210330">
          <w:delText>Landscape sections</w:delText>
        </w:r>
      </w:del>
    </w:p>
    <w:p w:rsidR="00080512" w:rsidRPr="004D3578" w:rsidDel="00210330" w:rsidRDefault="00080512">
      <w:pPr>
        <w:pStyle w:val="Guidance"/>
        <w:rPr>
          <w:del w:id="986" w:author="S5-202406" w:date="2020-05-07T16:10:00Z"/>
        </w:rPr>
      </w:pPr>
      <w:del w:id="987" w:author="S5-202406" w:date="2020-05-07T16:10:00Z">
        <w:r w:rsidRPr="004D3578" w:rsidDel="00210330">
          <w:delText>A4 landscape, Top: 2 cm, Bottom: 2 cm, Left: 2 cm, Right: 2,5 cm, Gutter: 0 cm, Header: 1,5 cm, Footer: 0,6 cm.</w:delText>
        </w:r>
      </w:del>
    </w:p>
    <w:p w:rsidR="00080512" w:rsidRPr="004D3578" w:rsidDel="00210330" w:rsidRDefault="00080512">
      <w:pPr>
        <w:pStyle w:val="Guidance"/>
        <w:rPr>
          <w:del w:id="988" w:author="S5-202406" w:date="2020-05-07T16:10:00Z"/>
        </w:rPr>
      </w:pPr>
      <w:del w:id="989" w:author="S5-202406" w:date="2020-05-07T16:10:00Z">
        <w:r w:rsidRPr="004D3578" w:rsidDel="00210330">
          <w:delText>Headers and footers</w:delText>
        </w:r>
      </w:del>
    </w:p>
    <w:p w:rsidR="00080512" w:rsidRPr="004D3578" w:rsidDel="00210330" w:rsidRDefault="00080512">
      <w:pPr>
        <w:pStyle w:val="Guidance"/>
        <w:rPr>
          <w:del w:id="990" w:author="S5-202406" w:date="2020-05-07T16:10:00Z"/>
        </w:rPr>
      </w:pPr>
      <w:del w:id="991" w:author="S5-202406" w:date="2020-05-07T16:10:00Z">
        <w:r w:rsidRPr="004D3578" w:rsidDel="00210330">
          <w:delText>Header</w:delText>
        </w:r>
      </w:del>
    </w:p>
    <w:p w:rsidR="00080512" w:rsidRPr="004D3578" w:rsidDel="00210330" w:rsidRDefault="00080512">
      <w:pPr>
        <w:pStyle w:val="Guidance"/>
        <w:rPr>
          <w:del w:id="992" w:author="S5-202406" w:date="2020-05-07T16:10:00Z"/>
        </w:rPr>
      </w:pPr>
      <w:del w:id="993" w:author="S5-202406" w:date="2020-05-07T16:10:00Z">
        <w:r w:rsidRPr="004D3578" w:rsidDel="00210330">
          <w:delText>The following contains the master location for all headers (except for the title section). These paragraphs contain framed fields which will result in one header line and are bookmarked "header".</w:delText>
        </w:r>
      </w:del>
    </w:p>
    <w:p w:rsidR="00080512" w:rsidRPr="004D3578" w:rsidDel="00210330" w:rsidRDefault="00080512">
      <w:pPr>
        <w:pStyle w:val="Guidance"/>
        <w:rPr>
          <w:del w:id="994" w:author="S5-202406" w:date="2020-05-07T16:10:00Z"/>
        </w:rPr>
      </w:pPr>
      <w:del w:id="995" w:author="S5-202406" w:date="2020-05-07T16:10:00Z">
        <w:r w:rsidRPr="004D3578" w:rsidDel="00210330">
          <w:delText>The left</w:delText>
        </w:r>
        <w:r w:rsidR="00D76048" w:rsidDel="00210330">
          <w:delText>-most</w:delText>
        </w:r>
        <w:r w:rsidRPr="004D3578" w:rsidDel="00210330">
          <w:delText xml:space="preserve"> entry contains a possible additional document reference, e.g. " Release </w:delText>
        </w:r>
        <w:r w:rsidR="00D76048" w:rsidDel="00210330">
          <w:delText>17</w:delText>
        </w:r>
        <w:r w:rsidRPr="004D3578" w:rsidDel="00210330">
          <w:delText>", identified on the title page by the use of the ZGSM character style.</w:delText>
        </w:r>
      </w:del>
    </w:p>
    <w:p w:rsidR="00080512" w:rsidRPr="004D3578" w:rsidDel="00210330" w:rsidRDefault="00080512">
      <w:pPr>
        <w:pStyle w:val="Header"/>
        <w:rPr>
          <w:del w:id="996" w:author="S5-202406" w:date="2020-05-07T16:10:00Z"/>
        </w:rPr>
      </w:pPr>
      <w:del w:id="997" w:author="S5-202406" w:date="2020-05-07T16:10:00Z">
        <w:r w:rsidRPr="004D3578" w:rsidDel="00210330">
          <w:rPr>
            <w:b w:val="0"/>
          </w:rPr>
          <w:fldChar w:fldCharType="begin"/>
        </w:r>
        <w:r w:rsidRPr="004D3578" w:rsidDel="00210330">
          <w:delInstrText xml:space="preserve"> STYLEREF ZGSM </w:delInstrText>
        </w:r>
        <w:r w:rsidRPr="004D3578" w:rsidDel="00210330">
          <w:rPr>
            <w:b w:val="0"/>
          </w:rPr>
          <w:fldChar w:fldCharType="separate"/>
        </w:r>
        <w:r w:rsidR="007B600E" w:rsidDel="00210330">
          <w:delText>Release | 17 | 16 | 15</w:delText>
        </w:r>
        <w:r w:rsidRPr="004D3578" w:rsidDel="00210330">
          <w:rPr>
            <w:b w:val="0"/>
          </w:rPr>
          <w:fldChar w:fldCharType="end"/>
        </w:r>
      </w:del>
    </w:p>
    <w:p w:rsidR="00080512" w:rsidRPr="004D3578" w:rsidDel="00210330" w:rsidRDefault="00080512">
      <w:pPr>
        <w:pStyle w:val="Guidance"/>
        <w:rPr>
          <w:del w:id="998" w:author="S5-202406" w:date="2020-05-07T16:10:00Z"/>
        </w:rPr>
      </w:pPr>
      <w:del w:id="999" w:author="S5-202406" w:date="2020-05-07T16:10:00Z">
        <w:r w:rsidRPr="004D3578" w:rsidDel="00210330">
          <w:br/>
          <w:delText>The centre entry is the page number.</w:delText>
        </w:r>
      </w:del>
    </w:p>
    <w:p w:rsidR="00080512" w:rsidRPr="004D3578" w:rsidDel="00210330" w:rsidRDefault="00080512">
      <w:pPr>
        <w:pStyle w:val="Header"/>
        <w:jc w:val="center"/>
        <w:rPr>
          <w:del w:id="1000" w:author="S5-202406" w:date="2020-05-07T16:10:00Z"/>
        </w:rPr>
      </w:pPr>
      <w:del w:id="1001" w:author="S5-202406" w:date="2020-05-07T16:10:00Z">
        <w:r w:rsidRPr="004D3578" w:rsidDel="00210330">
          <w:rPr>
            <w:b w:val="0"/>
          </w:rPr>
          <w:fldChar w:fldCharType="begin"/>
        </w:r>
        <w:r w:rsidRPr="004D3578" w:rsidDel="00210330">
          <w:delInstrText xml:space="preserve"> PAGE </w:delInstrText>
        </w:r>
        <w:r w:rsidRPr="004D3578" w:rsidDel="00210330">
          <w:rPr>
            <w:b w:val="0"/>
          </w:rPr>
          <w:fldChar w:fldCharType="separate"/>
        </w:r>
        <w:r w:rsidR="00713C44" w:rsidDel="00210330">
          <w:delText>11</w:delText>
        </w:r>
        <w:r w:rsidRPr="004D3578" w:rsidDel="00210330">
          <w:rPr>
            <w:b w:val="0"/>
          </w:rPr>
          <w:fldChar w:fldCharType="end"/>
        </w:r>
      </w:del>
    </w:p>
    <w:p w:rsidR="00080512" w:rsidRPr="004D3578" w:rsidDel="00210330" w:rsidRDefault="00080512">
      <w:pPr>
        <w:pStyle w:val="Guidance"/>
        <w:rPr>
          <w:del w:id="1002" w:author="S5-202406" w:date="2020-05-07T16:10:00Z"/>
        </w:rPr>
      </w:pPr>
      <w:del w:id="1003" w:author="S5-202406" w:date="2020-05-07T16:10:00Z">
        <w:r w:rsidRPr="004D3578" w:rsidDel="00210330">
          <w:br/>
          <w:delText>The right</w:delText>
        </w:r>
        <w:r w:rsidR="00D76048" w:rsidDel="00210330">
          <w:delText>-most</w:delText>
        </w:r>
        <w:r w:rsidRPr="004D3578" w:rsidDel="00210330">
          <w:delText xml:space="preserve"> entry repeats the title page information, identified by the use of the ZA paragraph style.</w:delText>
        </w:r>
      </w:del>
    </w:p>
    <w:p w:rsidR="00080512" w:rsidRPr="004D3578" w:rsidDel="00210330" w:rsidRDefault="00080512">
      <w:pPr>
        <w:pStyle w:val="Header"/>
        <w:jc w:val="right"/>
        <w:rPr>
          <w:del w:id="1004" w:author="S5-202406" w:date="2020-05-07T16:10:00Z"/>
        </w:rPr>
      </w:pPr>
      <w:del w:id="1005" w:author="S5-202406" w:date="2020-05-07T16:10:00Z">
        <w:r w:rsidRPr="004D3578" w:rsidDel="00210330">
          <w:rPr>
            <w:b w:val="0"/>
          </w:rPr>
          <w:lastRenderedPageBreak/>
          <w:fldChar w:fldCharType="begin"/>
        </w:r>
        <w:r w:rsidRPr="004D3578" w:rsidDel="00210330">
          <w:delInstrText xml:space="preserve"> STYLEREF ZA </w:delInstrText>
        </w:r>
        <w:r w:rsidRPr="004D3578" w:rsidDel="00210330">
          <w:rPr>
            <w:b w:val="0"/>
          </w:rPr>
          <w:fldChar w:fldCharType="separate"/>
        </w:r>
        <w:r w:rsidR="00713C44" w:rsidDel="00210330">
          <w:delText>3GPP TS ab.cde Vx.y.z (yyyy-mm)</w:delText>
        </w:r>
        <w:r w:rsidRPr="004D3578" w:rsidDel="00210330">
          <w:rPr>
            <w:b w:val="0"/>
          </w:rPr>
          <w:fldChar w:fldCharType="end"/>
        </w:r>
      </w:del>
    </w:p>
    <w:p w:rsidR="00080512" w:rsidDel="00210330" w:rsidRDefault="00080512">
      <w:pPr>
        <w:pStyle w:val="Guidance"/>
        <w:ind w:left="1134" w:hanging="992"/>
        <w:rPr>
          <w:del w:id="1006" w:author="S5-202406" w:date="2020-05-07T16:10:00Z"/>
        </w:rPr>
      </w:pPr>
      <w:del w:id="1007" w:author="S5-202406" w:date="2020-05-07T16:10:00Z">
        <w:r w:rsidRPr="004D3578" w:rsidDel="00210330">
          <w:br/>
          <w:delText>NOTE:</w:delText>
        </w:r>
        <w:r w:rsidRPr="004D3578" w:rsidDel="00210330">
          <w:tab/>
          <w:delText>For documents which are split into more than one file, the possible additional document reference and the title page information need to be hardcoded in all files except the one containing the title section.</w:delText>
        </w:r>
      </w:del>
    </w:p>
    <w:p w:rsidR="002B6339" w:rsidRPr="004D3578" w:rsidDel="00210330" w:rsidRDefault="002B6339">
      <w:pPr>
        <w:pStyle w:val="Guidance"/>
        <w:ind w:left="1134" w:hanging="992"/>
        <w:rPr>
          <w:del w:id="1008" w:author="S5-202406" w:date="2020-05-07T16:10:00Z"/>
        </w:rPr>
      </w:pPr>
      <w:del w:id="1009" w:author="S5-202406" w:date="2020-05-07T16:10:00Z">
        <w:r w:rsidDel="00210330">
          <w:tab/>
          <w:delText xml:space="preserve">NOTE: </w:delText>
        </w:r>
        <w:r w:rsidR="007429F6" w:rsidDel="00210330">
          <w:delText>I</w:delText>
        </w:r>
        <w:r w:rsidDel="00210330">
          <w:delText xml:space="preserve">t has been found that opening </w:delText>
        </w:r>
        <w:r w:rsidR="007429F6" w:rsidDel="00210330">
          <w:delText>very long documents</w:delText>
        </w:r>
        <w:r w:rsidDel="00210330">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210330">
          <w:rPr>
            <w:b/>
            <w:u w:val="single"/>
          </w:rPr>
          <w:delText>for each section</w:delText>
        </w:r>
        <w:r w:rsidDel="00210330">
          <w:delText xml:space="preserve"> of the </w:delText>
        </w:r>
        <w:r w:rsidR="00A73129" w:rsidDel="00210330">
          <w:delText>document may be hard-coded, replicating the text which would otherwise have been automated via the use of ZGSM and ZA styles.</w:delText>
        </w:r>
      </w:del>
    </w:p>
    <w:p w:rsidR="00080512" w:rsidRPr="004D3578" w:rsidDel="00210330" w:rsidRDefault="00080512">
      <w:pPr>
        <w:pStyle w:val="Guidance"/>
        <w:rPr>
          <w:del w:id="1010" w:author="S5-202406" w:date="2020-05-07T16:10:00Z"/>
        </w:rPr>
      </w:pPr>
      <w:del w:id="1011" w:author="S5-202406" w:date="2020-05-07T16:10:00Z">
        <w:r w:rsidRPr="004D3578" w:rsidDel="00210330">
          <w:delText>Footer</w:delText>
        </w:r>
      </w:del>
    </w:p>
    <w:p w:rsidR="00080512" w:rsidRPr="004D3578" w:rsidDel="00210330" w:rsidRDefault="00080512">
      <w:pPr>
        <w:pStyle w:val="Guidance"/>
        <w:rPr>
          <w:del w:id="1012" w:author="S5-202406" w:date="2020-05-07T16:10:00Z"/>
        </w:rPr>
      </w:pPr>
      <w:del w:id="1013" w:author="S5-202406" w:date="2020-05-07T16:10:00Z">
        <w:r w:rsidRPr="004D3578" w:rsidDel="00210330">
          <w:delText>The footer contains always "3GPP" (except for the title page).</w:delText>
        </w:r>
      </w:del>
    </w:p>
    <w:p w:rsidR="00080512" w:rsidRPr="004D3578" w:rsidDel="00210330" w:rsidRDefault="00080512">
      <w:pPr>
        <w:pStyle w:val="Footer"/>
        <w:rPr>
          <w:del w:id="1014" w:author="S5-202406" w:date="2020-05-07T16:10:00Z"/>
        </w:rPr>
      </w:pPr>
      <w:del w:id="1015" w:author="S5-202406" w:date="2020-05-07T16:10:00Z">
        <w:r w:rsidRPr="004D3578" w:rsidDel="00210330">
          <w:delText>3GPP</w:delText>
        </w:r>
      </w:del>
    </w:p>
    <w:p w:rsidR="00080512" w:rsidRPr="004D3578" w:rsidDel="00210330" w:rsidRDefault="00080512">
      <w:pPr>
        <w:pStyle w:val="Heading1"/>
        <w:rPr>
          <w:del w:id="1016" w:author="S5-202406" w:date="2020-05-07T16:10:00Z"/>
        </w:rPr>
      </w:pPr>
      <w:del w:id="1017" w:author="S5-202406" w:date="2020-05-07T16:10:00Z">
        <w:r w:rsidRPr="004D3578" w:rsidDel="00210330">
          <w:rPr>
            <w:i/>
          </w:rPr>
          <w:br w:type="page"/>
        </w:r>
        <w:r w:rsidRPr="004D3578" w:rsidDel="00210330">
          <w:lastRenderedPageBreak/>
          <w:delText>Proforma copyright release text block</w:delText>
        </w:r>
      </w:del>
    </w:p>
    <w:p w:rsidR="00080512" w:rsidRPr="004D3578" w:rsidDel="00210330" w:rsidRDefault="00080512">
      <w:pPr>
        <w:pStyle w:val="Guidance"/>
        <w:rPr>
          <w:del w:id="1018" w:author="S5-202406" w:date="2020-05-07T16:10:00Z"/>
        </w:rPr>
      </w:pPr>
      <w:del w:id="1019" w:author="S5-202406" w:date="2020-05-07T16:10:00Z">
        <w:r w:rsidRPr="004D3578" w:rsidDel="00210330">
          <w:delText>(e.g. for PICS and PIXIT Proformas)</w:delText>
        </w:r>
      </w:del>
    </w:p>
    <w:p w:rsidR="00080512" w:rsidRPr="004D3578" w:rsidDel="00210330" w:rsidRDefault="00080512">
      <w:pPr>
        <w:pStyle w:val="Guidance"/>
        <w:rPr>
          <w:del w:id="1020" w:author="S5-202406" w:date="2020-05-07T16:10:00Z"/>
        </w:rPr>
      </w:pPr>
      <w:del w:id="1021" w:author="S5-202406" w:date="2020-05-07T16:10:00Z">
        <w:r w:rsidRPr="004D3578" w:rsidDel="00210330">
          <w:delText xml:space="preserve">This text </w:delText>
        </w:r>
        <w:r w:rsidR="00602AEA" w:rsidDel="00210330">
          <w:delText xml:space="preserve">block </w:delText>
        </w:r>
        <w:r w:rsidRPr="004D3578" w:rsidDel="00210330">
          <w:delText>shall immediately follow the heading of an element (i.e. clause or annex) containing a proforma or template which is intended to be copied by the user. Such an element shall always start on a new page.</w:delText>
        </w:r>
      </w:del>
    </w:p>
    <w:p w:rsidR="00602AEA" w:rsidDel="00210330" w:rsidRDefault="00602AEA" w:rsidP="00602AEA">
      <w:pPr>
        <w:pStyle w:val="Heading2"/>
        <w:rPr>
          <w:del w:id="1022" w:author="S5-202406" w:date="2020-05-07T16:10:00Z"/>
        </w:rPr>
      </w:pPr>
      <w:del w:id="1023" w:author="S5-202406" w:date="2020-05-07T16:10:00Z">
        <w:r w:rsidDel="00210330">
          <w:delText>X.1</w:delText>
        </w:r>
        <w:r w:rsidDel="00210330">
          <w:tab/>
          <w:delText>The right to copy</w:delText>
        </w:r>
      </w:del>
    </w:p>
    <w:p w:rsidR="00080512" w:rsidRPr="004D3578" w:rsidDel="00210330" w:rsidRDefault="00080512" w:rsidP="00602AEA">
      <w:pPr>
        <w:rPr>
          <w:del w:id="1024" w:author="S5-202406" w:date="2020-05-07T16:10:00Z"/>
        </w:rPr>
      </w:pPr>
      <w:del w:id="1025" w:author="S5-202406" w:date="2020-05-07T16:10:00Z">
        <w:r w:rsidRPr="004D3578" w:rsidDel="00210330">
          <w:delText xml:space="preserve">Notwithstanding the provisions of the copyright clause related to the text of the present document, </w:delText>
        </w:r>
        <w:r w:rsidR="00FC1192" w:rsidRPr="004D3578" w:rsidDel="00210330">
          <w:delText>the 3GPP Organizational Partners</w:delText>
        </w:r>
        <w:r w:rsidRPr="004D3578" w:rsidDel="00210330">
          <w:delText xml:space="preserve"> grant that users of the present document may freely reproduce the &lt;proformatype&gt; proforma in this </w:delText>
        </w:r>
        <w:r w:rsidRPr="00602AEA" w:rsidDel="00210330">
          <w:rPr>
            <w:highlight w:val="yellow"/>
          </w:rPr>
          <w:delText>clause|annex</w:delText>
        </w:r>
        <w:r w:rsidRPr="004D3578" w:rsidDel="00210330">
          <w:delText xml:space="preserve"> so that it can be used for its intended purposes and may further publish the completed &lt;proformatype&gt;.</w:delText>
        </w:r>
      </w:del>
    </w:p>
    <w:p w:rsidR="00080512" w:rsidRPr="004D3578" w:rsidDel="00210330" w:rsidRDefault="00080512">
      <w:pPr>
        <w:pStyle w:val="Heading1"/>
        <w:rPr>
          <w:del w:id="1026" w:author="S5-202406" w:date="2020-05-07T16:10:00Z"/>
        </w:rPr>
      </w:pPr>
      <w:del w:id="1027" w:author="S5-202406" w:date="2020-05-07T16:10:00Z">
        <w:r w:rsidRPr="004D3578" w:rsidDel="00210330">
          <w:br w:type="page"/>
        </w:r>
        <w:r w:rsidRPr="004D3578" w:rsidDel="00210330">
          <w:lastRenderedPageBreak/>
          <w:delText>Abstract Test Suite (ATS) text block</w:delText>
        </w:r>
      </w:del>
    </w:p>
    <w:p w:rsidR="00080512" w:rsidRPr="004D3578" w:rsidDel="00210330" w:rsidRDefault="00080512">
      <w:pPr>
        <w:pStyle w:val="Guidance"/>
        <w:rPr>
          <w:del w:id="1028" w:author="S5-202406" w:date="2020-05-07T16:10:00Z"/>
        </w:rPr>
      </w:pPr>
      <w:del w:id="1029" w:author="S5-202406" w:date="2020-05-07T16:10:00Z">
        <w:r w:rsidRPr="004D3578" w:rsidDel="00210330">
          <w:delText>This text should be used for ATS using TTCN. The subdivision is recommended.</w:delText>
        </w:r>
      </w:del>
    </w:p>
    <w:p w:rsidR="00A26956" w:rsidDel="00210330" w:rsidRDefault="00A26956" w:rsidP="00A26956">
      <w:pPr>
        <w:pStyle w:val="Heading1"/>
        <w:rPr>
          <w:del w:id="1030" w:author="S5-202406" w:date="2020-05-07T16:10:00Z"/>
        </w:rPr>
      </w:pPr>
      <w:del w:id="1031" w:author="S5-202406" w:date="2020-05-07T16:10:00Z">
        <w:r w:rsidDel="00210330">
          <w:delText>Y</w:delText>
        </w:r>
        <w:r w:rsidDel="00210330">
          <w:tab/>
          <w:delText>Abstract Test Suite (ATS)</w:delText>
        </w:r>
      </w:del>
    </w:p>
    <w:p w:rsidR="00602AEA" w:rsidDel="00210330" w:rsidRDefault="00602AEA" w:rsidP="00602AEA">
      <w:pPr>
        <w:pStyle w:val="Heading2"/>
        <w:rPr>
          <w:del w:id="1032" w:author="S5-202406" w:date="2020-05-07T16:10:00Z"/>
        </w:rPr>
      </w:pPr>
      <w:del w:id="1033" w:author="S5-202406" w:date="2020-05-07T16:10:00Z">
        <w:r w:rsidDel="00210330">
          <w:delText>Y.1</w:delText>
        </w:r>
        <w:r w:rsidDel="00210330">
          <w:tab/>
        </w:r>
        <w:r w:rsidR="00A26956" w:rsidDel="00210330">
          <w:delText>Introduction</w:delText>
        </w:r>
      </w:del>
    </w:p>
    <w:p w:rsidR="00080512" w:rsidRPr="004D3578" w:rsidDel="00210330" w:rsidRDefault="00080512">
      <w:pPr>
        <w:rPr>
          <w:del w:id="1034" w:author="S5-202406" w:date="2020-05-07T16:10:00Z"/>
        </w:rPr>
      </w:pPr>
      <w:del w:id="1035" w:author="S5-202406" w:date="2020-05-07T16:10:00Z">
        <w:r w:rsidRPr="004D3578" w:rsidDel="00210330">
          <w:delText>This ATS has been produced using the Tree and Tabular Combined Notation (TTCN) according to ISO/IEC 9646</w:delText>
        </w:r>
        <w:r w:rsidRPr="004D3578" w:rsidDel="00210330">
          <w:noBreakHyphen/>
          <w:delText>3 [</w:delText>
        </w:r>
        <w:r w:rsidRPr="00A26956" w:rsidDel="00210330">
          <w:rPr>
            <w:highlight w:val="yellow"/>
          </w:rPr>
          <w:delText>x</w:delText>
        </w:r>
        <w:r w:rsidRPr="004D3578" w:rsidDel="00210330">
          <w:delText>].</w:delText>
        </w:r>
      </w:del>
    </w:p>
    <w:p w:rsidR="00080512" w:rsidRPr="004D3578" w:rsidDel="00210330" w:rsidRDefault="00080512">
      <w:pPr>
        <w:rPr>
          <w:del w:id="1036" w:author="S5-202406" w:date="2020-05-07T16:10:00Z"/>
        </w:rPr>
      </w:pPr>
      <w:del w:id="1037" w:author="S5-202406" w:date="2020-05-07T16:10:00Z">
        <w:r w:rsidRPr="004D3578" w:rsidDel="00210330">
          <w:delText>The ATS was developed on a separate TTCN software tool and therefore the TTCN tables are not completely referenced in the table of contents. The ATS itself contains a test suite overview part which provides additional information and references.</w:delText>
        </w:r>
      </w:del>
    </w:p>
    <w:p w:rsidR="00080512" w:rsidRPr="004D3578" w:rsidDel="00210330" w:rsidRDefault="00A26956">
      <w:pPr>
        <w:pStyle w:val="Heading1"/>
        <w:rPr>
          <w:del w:id="1038" w:author="S5-202406" w:date="2020-05-07T16:10:00Z"/>
        </w:rPr>
      </w:pPr>
      <w:del w:id="1039" w:author="S5-202406" w:date="2020-05-07T16:10:00Z">
        <w:r w:rsidDel="00210330">
          <w:delText>Y.2</w:delText>
        </w:r>
        <w:r w:rsidR="00080512" w:rsidRPr="004D3578" w:rsidDel="00210330">
          <w:tab/>
          <w:delText>The TTCN Graphical form (TTCN.GR)</w:delText>
        </w:r>
      </w:del>
    </w:p>
    <w:p w:rsidR="00080512" w:rsidRPr="004D3578" w:rsidDel="00210330" w:rsidRDefault="00080512">
      <w:pPr>
        <w:rPr>
          <w:del w:id="1040" w:author="S5-202406" w:date="2020-05-07T16:10:00Z"/>
        </w:rPr>
      </w:pPr>
      <w:del w:id="1041" w:author="S5-202406" w:date="2020-05-07T16:10:00Z">
        <w:r w:rsidRPr="004D3578" w:rsidDel="00210330">
          <w:delText>The TTCN.GR representation of this ATS is contained in an Adobe Portable Document Format™ file (&lt;pdf_file_name&gt;.PDF contained in archive &lt;zip_file_name&gt;.ZIP) which accompanies the present document.</w:delText>
        </w:r>
      </w:del>
    </w:p>
    <w:p w:rsidR="00080512" w:rsidRPr="004D3578" w:rsidDel="00210330" w:rsidRDefault="00A26956">
      <w:pPr>
        <w:pStyle w:val="Heading1"/>
        <w:rPr>
          <w:del w:id="1042" w:author="S5-202406" w:date="2020-05-07T16:10:00Z"/>
        </w:rPr>
      </w:pPr>
      <w:del w:id="1043" w:author="S5-202406" w:date="2020-05-07T16:10:00Z">
        <w:r w:rsidDel="00210330">
          <w:delText>Y.3</w:delText>
        </w:r>
        <w:r w:rsidR="00080512" w:rsidRPr="004D3578" w:rsidDel="00210330">
          <w:tab/>
          <w:delText>The TTCN Machine Processable form (TTCN.MP)</w:delText>
        </w:r>
      </w:del>
    </w:p>
    <w:p w:rsidR="00080512" w:rsidRPr="004D3578" w:rsidRDefault="00080512">
      <w:del w:id="1044" w:author="S5-202406" w:date="2020-05-07T16:10:00Z">
        <w:r w:rsidRPr="004D3578" w:rsidDel="00210330">
          <w:delText>The TTCN.MP representation corresponding to this ATS is contained in an ASCII file (&lt;mp_file_name&gt;.MP contained in archive &lt;zip_file_name&gt;.ZIP) which accompanies the present document.</w:delText>
        </w:r>
      </w:del>
    </w:p>
    <w:p w:rsidR="00080512" w:rsidDel="00210330" w:rsidRDefault="00D9134D">
      <w:pPr>
        <w:pStyle w:val="Heading8"/>
        <w:rPr>
          <w:del w:id="1045" w:author="SA5#130e" w:date="2020-05-07T16:25:00Z"/>
        </w:rPr>
      </w:pPr>
      <w:bookmarkStart w:id="1046" w:name="startOfAnnexes"/>
      <w:bookmarkEnd w:id="1046"/>
      <w:r>
        <w:br w:type="page"/>
      </w:r>
      <w:bookmarkStart w:id="1047" w:name="_Toc39761062"/>
      <w:del w:id="1048" w:author="SA5#130e" w:date="2020-05-07T16:25:00Z">
        <w:r w:rsidR="00080512" w:rsidRPr="004D3578" w:rsidDel="00210330">
          <w:lastRenderedPageBreak/>
          <w:delText>Annex &lt;A&gt; (normative):</w:delText>
        </w:r>
        <w:r w:rsidR="00080512" w:rsidRPr="004D3578" w:rsidDel="00210330">
          <w:br/>
          <w:delText xml:space="preserve">&lt;Normative annex </w:delText>
        </w:r>
        <w:r w:rsidR="006B30D0" w:rsidDel="00210330">
          <w:delText>for a Technical Specification</w:delText>
        </w:r>
        <w:r w:rsidR="00080512" w:rsidRPr="004D3578" w:rsidDel="00210330">
          <w:delText>&gt;</w:delText>
        </w:r>
        <w:bookmarkEnd w:id="1047"/>
      </w:del>
    </w:p>
    <w:p w:rsidR="007429F6" w:rsidDel="00210330" w:rsidRDefault="007429F6">
      <w:pPr>
        <w:pStyle w:val="Heading8"/>
        <w:rPr>
          <w:del w:id="1049" w:author="SA5#130e" w:date="2020-05-07T16:25:00Z"/>
        </w:rPr>
        <w:pPrChange w:id="1050" w:author="SA5#130e" w:date="2020-05-07T16:25:00Z">
          <w:pPr>
            <w:pStyle w:val="Guidance"/>
          </w:pPr>
        </w:pPrChange>
      </w:pPr>
      <w:del w:id="1051" w:author="SA5#130e" w:date="2020-05-07T16:25:00Z">
        <w:r w:rsidDel="00210330">
          <w:delText>Start each annex on a new page.</w:delText>
        </w:r>
      </w:del>
    </w:p>
    <w:p w:rsidR="006B30D0" w:rsidDel="00210330" w:rsidRDefault="006B30D0">
      <w:pPr>
        <w:pStyle w:val="Heading8"/>
        <w:rPr>
          <w:del w:id="1052" w:author="SA5#130e" w:date="2020-05-07T16:25:00Z"/>
        </w:rPr>
        <w:pPrChange w:id="1053" w:author="SA5#130e" w:date="2020-05-07T16:25:00Z">
          <w:pPr>
            <w:pStyle w:val="Guidance"/>
          </w:pPr>
        </w:pPrChange>
      </w:pPr>
      <w:del w:id="1054" w:author="SA5#130e" w:date="2020-05-07T16:25:00Z">
        <w:r w:rsidRPr="004D3578" w:rsidDel="00210330">
          <w:delText>Annexes are labelled A, B, C, etc. and designated either "normative" or "informative" depending on their content</w:delText>
        </w:r>
        <w:r w:rsidDel="00210330">
          <w:delText>.</w:delText>
        </w:r>
      </w:del>
    </w:p>
    <w:p w:rsidR="006B30D0" w:rsidDel="00210330" w:rsidRDefault="006B30D0">
      <w:pPr>
        <w:pStyle w:val="Heading8"/>
        <w:rPr>
          <w:del w:id="1055" w:author="SA5#130e" w:date="2020-05-07T16:25:00Z"/>
        </w:rPr>
        <w:pPrChange w:id="1056" w:author="SA5#130e" w:date="2020-05-07T16:25:00Z">
          <w:pPr>
            <w:pStyle w:val="Guidance"/>
          </w:pPr>
        </w:pPrChange>
      </w:pPr>
      <w:del w:id="1057" w:author="SA5#130e" w:date="2020-05-07T16:25:00Z">
        <w:r w:rsidDel="00210330">
          <w:delText>Normative annexes only to appear in Technical Specifications. Use style "Heading 8".</w:delText>
        </w:r>
      </w:del>
    </w:p>
    <w:p w:rsidR="006B30D0" w:rsidRPr="007429F6" w:rsidDel="00210330" w:rsidRDefault="006B30D0">
      <w:pPr>
        <w:pStyle w:val="Heading8"/>
        <w:rPr>
          <w:del w:id="1058" w:author="SA5#130e" w:date="2020-05-07T16:25:00Z"/>
        </w:rPr>
        <w:pPrChange w:id="1059" w:author="SA5#130e" w:date="2020-05-07T16:25:00Z">
          <w:pPr/>
        </w:pPrChange>
      </w:pPr>
    </w:p>
    <w:p w:rsidR="00080512" w:rsidRPr="004D3578" w:rsidDel="00210330" w:rsidRDefault="007429F6">
      <w:pPr>
        <w:pStyle w:val="Heading8"/>
        <w:rPr>
          <w:del w:id="1060" w:author="SA5#130e" w:date="2020-05-07T16:25:00Z"/>
        </w:rPr>
      </w:pPr>
      <w:del w:id="1061" w:author="SA5#130e" w:date="2020-05-07T16:25:00Z">
        <w:r w:rsidDel="00210330">
          <w:br w:type="page"/>
        </w:r>
        <w:bookmarkStart w:id="1062" w:name="_Toc39761063"/>
        <w:r w:rsidR="00080512" w:rsidRPr="004D3578" w:rsidDel="00210330">
          <w:lastRenderedPageBreak/>
          <w:delText>Annex &lt;B&gt; (informative):</w:delText>
        </w:r>
        <w:r w:rsidR="00080512" w:rsidRPr="004D3578" w:rsidDel="00210330">
          <w:br/>
          <w:delText xml:space="preserve">&lt;Informative annex </w:delText>
        </w:r>
        <w:r w:rsidR="006B30D0" w:rsidDel="00210330">
          <w:delText>for a Technical Specification</w:delText>
        </w:r>
        <w:r w:rsidR="00080512" w:rsidRPr="004D3578" w:rsidDel="00210330">
          <w:delText>&gt;</w:delText>
        </w:r>
        <w:bookmarkEnd w:id="1062"/>
      </w:del>
    </w:p>
    <w:p w:rsidR="006B30D0" w:rsidDel="00210330" w:rsidRDefault="006B30D0">
      <w:pPr>
        <w:pStyle w:val="Heading8"/>
        <w:rPr>
          <w:del w:id="1063" w:author="SA5#130e" w:date="2020-05-07T16:25:00Z"/>
        </w:rPr>
        <w:pPrChange w:id="1064" w:author="SA5#130e" w:date="2020-05-07T16:25:00Z">
          <w:pPr>
            <w:pStyle w:val="Guidance"/>
          </w:pPr>
        </w:pPrChange>
      </w:pPr>
      <w:del w:id="1065" w:author="SA5#130e" w:date="2020-05-07T16:25:00Z">
        <w:r w:rsidDel="00210330">
          <w:delText>Informative annexes may appear in both Technical Specifications and Technical Reports. Use style "Heading 8" for use in TSs.</w:delText>
        </w:r>
      </w:del>
    </w:p>
    <w:p w:rsidR="002675F0" w:rsidRPr="004D3578" w:rsidDel="00210330" w:rsidRDefault="002675F0">
      <w:pPr>
        <w:pStyle w:val="Heading8"/>
        <w:rPr>
          <w:del w:id="1066" w:author="SA5#130e" w:date="2020-05-07T16:25:00Z"/>
        </w:rPr>
        <w:pPrChange w:id="1067" w:author="SA5#130e" w:date="2020-05-07T16:25:00Z">
          <w:pPr>
            <w:pStyle w:val="Guidance"/>
          </w:pPr>
        </w:pPrChange>
      </w:pPr>
      <w:del w:id="1068" w:author="SA5#130e" w:date="2020-05-07T16:25:00Z">
        <w:r w:rsidDel="00210330">
          <w:delText>I</w:delText>
        </w:r>
        <w:r w:rsidRPr="004D3578" w:rsidDel="00210330">
          <w:delText xml:space="preserve">nformative annexes </w:delText>
        </w:r>
        <w:r w:rsidDel="00210330">
          <w:delText>shall</w:delText>
        </w:r>
        <w:r w:rsidRPr="004D3578" w:rsidDel="00210330">
          <w:delText xml:space="preserve"> not </w:delText>
        </w:r>
        <w:r w:rsidDel="00210330">
          <w:delText>contain</w:delText>
        </w:r>
        <w:r w:rsidRPr="004D3578" w:rsidDel="00210330">
          <w:delText xml:space="preserve"> requirements for the implementation of the </w:delText>
        </w:r>
        <w:r w:rsidDel="00210330">
          <w:delText>Technical Specification</w:delText>
        </w:r>
        <w:r w:rsidRPr="004D3578" w:rsidDel="00210330">
          <w:delText>.</w:delText>
        </w:r>
      </w:del>
    </w:p>
    <w:p w:rsidR="00080512" w:rsidRPr="004D3578" w:rsidDel="00210330" w:rsidRDefault="00080512">
      <w:pPr>
        <w:pStyle w:val="Heading8"/>
        <w:rPr>
          <w:del w:id="1069" w:author="SA5#130e" w:date="2020-05-07T16:25:00Z"/>
        </w:rPr>
        <w:pPrChange w:id="1070" w:author="SA5#130e" w:date="2020-05-07T16:25:00Z">
          <w:pPr>
            <w:pStyle w:val="Heading1"/>
          </w:pPr>
        </w:pPrChange>
      </w:pPr>
      <w:bookmarkStart w:id="1071" w:name="_Toc39761064"/>
      <w:del w:id="1072" w:author="SA5#130e" w:date="2020-05-07T16:25:00Z">
        <w:r w:rsidRPr="004D3578" w:rsidDel="00210330">
          <w:delText>B.1</w:delText>
        </w:r>
        <w:r w:rsidRPr="004D3578" w:rsidDel="00210330">
          <w:tab/>
          <w:delText>Heading levels in an annex</w:delText>
        </w:r>
        <w:bookmarkEnd w:id="1071"/>
      </w:del>
    </w:p>
    <w:p w:rsidR="00080512" w:rsidDel="00210330" w:rsidRDefault="00080512">
      <w:pPr>
        <w:pStyle w:val="Heading8"/>
        <w:rPr>
          <w:del w:id="1073" w:author="SA5#130e" w:date="2020-05-07T16:25:00Z"/>
        </w:rPr>
        <w:pPrChange w:id="1074" w:author="SA5#130e" w:date="2020-05-07T16:25:00Z">
          <w:pPr/>
        </w:pPrChange>
      </w:pPr>
      <w:del w:id="1075" w:author="SA5#130e" w:date="2020-05-07T16:25:00Z">
        <w:r w:rsidRPr="004D3578" w:rsidDel="00210330">
          <w:delText xml:space="preserve">Heading levels within an annex are used as in the main document, but for Heading level selection, the "A.", "B.", etc. are ignored. e.g. </w:delText>
        </w:r>
        <w:r w:rsidRPr="004D3578" w:rsidDel="00210330">
          <w:rPr>
            <w:b/>
          </w:rPr>
          <w:delText>B.1.2</w:delText>
        </w:r>
        <w:r w:rsidRPr="004D3578" w:rsidDel="00210330">
          <w:delText xml:space="preserve"> is formatted using </w:delText>
        </w:r>
        <w:r w:rsidRPr="004D3578" w:rsidDel="00210330">
          <w:rPr>
            <w:b/>
            <w:i/>
          </w:rPr>
          <w:delText>Heading 2</w:delText>
        </w:r>
        <w:r w:rsidRPr="004D3578" w:rsidDel="00210330">
          <w:delText xml:space="preserve"> style.</w:delText>
        </w:r>
      </w:del>
    </w:p>
    <w:p w:rsidR="006B30D0" w:rsidRPr="004D3578" w:rsidDel="00210330" w:rsidRDefault="006B30D0">
      <w:pPr>
        <w:pStyle w:val="Heading8"/>
        <w:rPr>
          <w:del w:id="1076" w:author="SA5#130e" w:date="2020-05-07T16:25:00Z"/>
        </w:rPr>
        <w:pPrChange w:id="1077" w:author="SA5#130e" w:date="2020-05-07T16:25:00Z">
          <w:pPr>
            <w:pStyle w:val="Heading9"/>
          </w:pPr>
        </w:pPrChange>
      </w:pPr>
      <w:del w:id="1078" w:author="SA5#130e" w:date="2020-05-07T16:25:00Z">
        <w:r w:rsidDel="00210330">
          <w:br w:type="page"/>
        </w:r>
        <w:bookmarkStart w:id="1079" w:name="_Toc39761065"/>
        <w:r w:rsidRPr="004D3578" w:rsidDel="00210330">
          <w:lastRenderedPageBreak/>
          <w:delText>Annex &lt;B&gt;:</w:delText>
        </w:r>
        <w:r w:rsidRPr="004D3578" w:rsidDel="00210330">
          <w:br/>
          <w:delText>&lt;Informative annex title</w:delText>
        </w:r>
        <w:r w:rsidDel="00210330">
          <w:delText xml:space="preserve"> for a Technical Report</w:delText>
        </w:r>
        <w:r w:rsidRPr="004D3578" w:rsidDel="00210330">
          <w:delText>&gt;</w:delText>
        </w:r>
        <w:bookmarkEnd w:id="1079"/>
      </w:del>
    </w:p>
    <w:p w:rsidR="006B30D0" w:rsidDel="00210330" w:rsidRDefault="006B30D0">
      <w:pPr>
        <w:pStyle w:val="Heading8"/>
        <w:rPr>
          <w:del w:id="1080" w:author="SA5#130e" w:date="2020-05-07T16:25:00Z"/>
        </w:rPr>
        <w:pPrChange w:id="1081" w:author="SA5#130e" w:date="2020-05-07T16:25:00Z">
          <w:pPr>
            <w:pStyle w:val="Guidance"/>
          </w:pPr>
        </w:pPrChange>
      </w:pPr>
      <w:del w:id="1082" w:author="SA5#130e" w:date="2020-05-07T16:25:00Z">
        <w:r w:rsidDel="00210330">
          <w:delText>Informative annexes in Technical Reports do not use "(informative") in the title, since all annexes in TRs are informative. Use style "Heading 9" in TRs.</w:delText>
        </w:r>
      </w:del>
    </w:p>
    <w:p w:rsidR="006B30D0" w:rsidRPr="004D3578" w:rsidDel="00210330" w:rsidRDefault="006B30D0">
      <w:pPr>
        <w:pStyle w:val="Heading8"/>
        <w:rPr>
          <w:del w:id="1083" w:author="SA5#130e" w:date="2020-05-07T16:25:00Z"/>
        </w:rPr>
        <w:pPrChange w:id="1084" w:author="SA5#130e" w:date="2020-05-07T16:25:00Z">
          <w:pPr/>
        </w:pPrChange>
      </w:pPr>
    </w:p>
    <w:p w:rsidR="002675F0" w:rsidRPr="004D3578" w:rsidDel="00210330" w:rsidRDefault="002675F0">
      <w:pPr>
        <w:pStyle w:val="Heading8"/>
        <w:rPr>
          <w:del w:id="1085" w:author="SA5#130e" w:date="2020-05-07T16:25:00Z"/>
        </w:rPr>
      </w:pPr>
      <w:del w:id="1086" w:author="SA5#130e" w:date="2020-05-07T16:25:00Z">
        <w:r w:rsidDel="00210330">
          <w:br w:type="page"/>
        </w:r>
        <w:bookmarkStart w:id="1087" w:name="_Toc39761066"/>
        <w:r w:rsidRPr="004D3578" w:rsidDel="00210330">
          <w:lastRenderedPageBreak/>
          <w:delText>Annex &lt;</w:delText>
        </w:r>
        <w:r w:rsidDel="00210330">
          <w:delText>C</w:delText>
        </w:r>
        <w:r w:rsidRPr="004D3578" w:rsidDel="00210330">
          <w:delText>&gt;</w:delText>
        </w:r>
        <w:r w:rsidDel="00210330">
          <w:delText xml:space="preserve"> (informative)</w:delText>
        </w:r>
        <w:r w:rsidRPr="004D3578" w:rsidDel="00210330">
          <w:delText>:</w:delText>
        </w:r>
        <w:r w:rsidRPr="004D3578" w:rsidDel="00210330">
          <w:br/>
        </w:r>
        <w:r w:rsidDel="00210330">
          <w:delText>Bibliography</w:delText>
        </w:r>
        <w:bookmarkEnd w:id="1087"/>
      </w:del>
    </w:p>
    <w:p w:rsidR="00080512" w:rsidRPr="004D3578" w:rsidDel="00210330" w:rsidRDefault="00080512">
      <w:pPr>
        <w:pStyle w:val="Heading8"/>
        <w:rPr>
          <w:del w:id="1088" w:author="SA5#130e" w:date="2020-05-07T16:25:00Z"/>
        </w:rPr>
        <w:pPrChange w:id="1089" w:author="SA5#130e" w:date="2020-05-07T16:25:00Z">
          <w:pPr>
            <w:pStyle w:val="Guidance"/>
          </w:pPr>
        </w:pPrChange>
      </w:pPr>
      <w:del w:id="1090" w:author="SA5#130e" w:date="2020-05-07T16:25:00Z">
        <w:r w:rsidRPr="004D3578" w:rsidDel="00210330">
          <w:delText xml:space="preserve">The Bibliography is optional. If it exists, it shall follow the last </w:delText>
        </w:r>
        <w:r w:rsidR="002675F0" w:rsidDel="00210330">
          <w:delText xml:space="preserve">technical </w:delText>
        </w:r>
        <w:r w:rsidRPr="004D3578" w:rsidDel="00210330">
          <w:delText>annex in the document.</w:delText>
        </w:r>
      </w:del>
    </w:p>
    <w:p w:rsidR="00080512" w:rsidRPr="004D3578" w:rsidDel="00210330" w:rsidRDefault="00080512">
      <w:pPr>
        <w:pStyle w:val="Heading8"/>
        <w:rPr>
          <w:del w:id="1091" w:author="SA5#130e" w:date="2020-05-07T16:25:00Z"/>
        </w:rPr>
        <w:pPrChange w:id="1092" w:author="SA5#130e" w:date="2020-05-07T16:25:00Z">
          <w:pPr/>
        </w:pPrChange>
      </w:pPr>
      <w:del w:id="1093" w:author="SA5#130e" w:date="2020-05-07T16:25:00Z">
        <w:r w:rsidRPr="004D3578" w:rsidDel="00210330">
          <w:delText>The following material, though not specifically referenced in the body of the present document (or not publicly available), gives supporting information.</w:delText>
        </w:r>
      </w:del>
    </w:p>
    <w:p w:rsidR="00080512" w:rsidRPr="004D3578" w:rsidDel="00210330" w:rsidRDefault="00080512">
      <w:pPr>
        <w:pStyle w:val="Heading8"/>
        <w:rPr>
          <w:del w:id="1094" w:author="SA5#130e" w:date="2020-05-07T16:25:00Z"/>
        </w:rPr>
        <w:pPrChange w:id="1095" w:author="SA5#130e" w:date="2020-05-07T16:25:00Z">
          <w:pPr>
            <w:pStyle w:val="Guidance"/>
          </w:pPr>
        </w:pPrChange>
      </w:pPr>
      <w:del w:id="1096" w:author="SA5#130e" w:date="2020-05-07T16:25:00Z">
        <w:r w:rsidRPr="004D3578" w:rsidDel="00210330">
          <w:delText>Bibliography format</w:delText>
        </w:r>
      </w:del>
    </w:p>
    <w:p w:rsidR="00080512" w:rsidRPr="004D3578" w:rsidDel="00210330" w:rsidRDefault="00080512">
      <w:pPr>
        <w:pStyle w:val="Heading8"/>
        <w:rPr>
          <w:del w:id="1097" w:author="SA5#130e" w:date="2020-05-07T16:25:00Z"/>
        </w:rPr>
        <w:pPrChange w:id="1098" w:author="SA5#130e" w:date="2020-05-07T16:25:00Z">
          <w:pPr/>
        </w:pPrChange>
      </w:pPr>
      <w:del w:id="1099" w:author="SA5#130e" w:date="2020-05-07T16:25:00Z">
        <w:r w:rsidRPr="004D3578" w:rsidDel="00210330">
          <w:delText>&lt;Publication&gt;: "&lt;Title&gt;".</w:delText>
        </w:r>
      </w:del>
    </w:p>
    <w:p w:rsidR="002675F0" w:rsidDel="00210330" w:rsidRDefault="002675F0">
      <w:pPr>
        <w:pStyle w:val="Heading8"/>
        <w:rPr>
          <w:del w:id="1100" w:author="SA5#130e" w:date="2020-05-07T16:25:00Z"/>
        </w:rPr>
      </w:pPr>
      <w:del w:id="1101" w:author="SA5#130e" w:date="2020-05-07T16:25:00Z">
        <w:r w:rsidDel="00210330">
          <w:br w:type="page"/>
        </w:r>
        <w:bookmarkStart w:id="1102" w:name="_Toc39761067"/>
        <w:r w:rsidRPr="004D3578" w:rsidDel="00210330">
          <w:lastRenderedPageBreak/>
          <w:delText>Annex &lt;</w:delText>
        </w:r>
        <w:r w:rsidDel="00210330">
          <w:delText>D</w:delText>
        </w:r>
        <w:r w:rsidRPr="004D3578" w:rsidDel="00210330">
          <w:delText>&gt;</w:delText>
        </w:r>
        <w:r w:rsidDel="00210330">
          <w:delText xml:space="preserve"> (informative)</w:delText>
        </w:r>
        <w:r w:rsidRPr="004D3578" w:rsidDel="00210330">
          <w:delText>:</w:delText>
        </w:r>
        <w:r w:rsidRPr="004D3578" w:rsidDel="00210330">
          <w:br/>
        </w:r>
        <w:r w:rsidDel="00210330">
          <w:delText>Index</w:delText>
        </w:r>
        <w:bookmarkEnd w:id="1102"/>
      </w:del>
    </w:p>
    <w:p w:rsidR="002675F0" w:rsidDel="00210330" w:rsidRDefault="002675F0">
      <w:pPr>
        <w:pStyle w:val="Heading8"/>
        <w:rPr>
          <w:del w:id="1103" w:author="SA5#130e" w:date="2020-05-07T16:25:00Z"/>
        </w:rPr>
        <w:pPrChange w:id="1104" w:author="SA5#130e" w:date="2020-05-07T16:25:00Z">
          <w:pPr>
            <w:pStyle w:val="Guidance"/>
          </w:pPr>
        </w:pPrChange>
      </w:pPr>
      <w:del w:id="1105" w:author="SA5#130e" w:date="2020-05-07T16:25:00Z">
        <w:r w:rsidRPr="004D3578" w:rsidDel="00210330">
          <w:delText xml:space="preserve">The </w:delText>
        </w:r>
        <w:r w:rsidDel="00210330">
          <w:delText xml:space="preserve">Index </w:delText>
        </w:r>
        <w:r w:rsidRPr="004D3578" w:rsidDel="00210330">
          <w:delText xml:space="preserve">is optional. If it exists, it shall </w:delText>
        </w:r>
        <w:r w:rsidDel="00210330">
          <w:delText>immediately precede the Changes history annex.</w:delText>
        </w:r>
      </w:del>
    </w:p>
    <w:p w:rsidR="002675F0" w:rsidRPr="004D3578" w:rsidDel="00210330" w:rsidRDefault="002675F0">
      <w:pPr>
        <w:pStyle w:val="Heading8"/>
        <w:rPr>
          <w:del w:id="1106" w:author="SA5#130e" w:date="2020-05-07T16:25:00Z"/>
        </w:rPr>
        <w:pPrChange w:id="1107" w:author="SA5#130e" w:date="2020-05-07T16:25:00Z">
          <w:pPr>
            <w:pStyle w:val="Guidance"/>
          </w:pPr>
        </w:pPrChange>
      </w:pPr>
      <w:del w:id="1108" w:author="SA5#130e" w:date="2020-05-07T16:25:00Z">
        <w:r w:rsidDel="00210330">
          <w:delText>Generate the index using MS Word's index field feature.</w:delText>
        </w:r>
      </w:del>
    </w:p>
    <w:p w:rsidR="002675F0" w:rsidRPr="002675F0" w:rsidDel="00210330" w:rsidRDefault="002675F0">
      <w:pPr>
        <w:pStyle w:val="Heading8"/>
        <w:rPr>
          <w:del w:id="1109" w:author="SA5#130e" w:date="2020-05-07T16:25:00Z"/>
        </w:rPr>
        <w:pPrChange w:id="1110" w:author="SA5#130e" w:date="2020-05-07T16:25:00Z">
          <w:pPr/>
        </w:pPrChange>
      </w:pPr>
    </w:p>
    <w:p w:rsidR="00080512" w:rsidRPr="004D3578" w:rsidRDefault="00080512">
      <w:pPr>
        <w:pStyle w:val="Heading8"/>
      </w:pPr>
      <w:r w:rsidRPr="004D3578">
        <w:br w:type="page"/>
      </w:r>
      <w:bookmarkStart w:id="1111" w:name="_Toc39761068"/>
      <w:r w:rsidRPr="004D3578">
        <w:lastRenderedPageBreak/>
        <w:t xml:space="preserve">Annex </w:t>
      </w:r>
      <w:r w:rsidR="000D05BF">
        <w:t>A</w:t>
      </w:r>
      <w:r w:rsidRPr="004D3578">
        <w:t xml:space="preserve"> (informative):</w:t>
      </w:r>
      <w:r w:rsidRPr="004D3578">
        <w:br/>
        <w:t>Change history</w:t>
      </w:r>
      <w:bookmarkEnd w:id="1111"/>
    </w:p>
    <w:p w:rsidR="000D05BF" w:rsidRPr="00235394" w:rsidRDefault="000D05BF" w:rsidP="000D05BF">
      <w:pPr>
        <w:pStyle w:val="TH"/>
      </w:pPr>
      <w:bookmarkStart w:id="1112" w:name="historyclause"/>
      <w:bookmarkEnd w:id="11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0D05BF" w:rsidRPr="00235394" w:rsidTr="00B7053E">
        <w:trPr>
          <w:cantSplit/>
        </w:trPr>
        <w:tc>
          <w:tcPr>
            <w:tcW w:w="9639" w:type="dxa"/>
            <w:gridSpan w:val="8"/>
            <w:tcBorders>
              <w:bottom w:val="nil"/>
            </w:tcBorders>
            <w:shd w:val="solid" w:color="FFFFFF" w:fill="auto"/>
          </w:tcPr>
          <w:p w:rsidR="000D05BF" w:rsidRPr="00235394" w:rsidRDefault="000D05BF" w:rsidP="00FA2077">
            <w:pPr>
              <w:pStyle w:val="TAL"/>
              <w:jc w:val="center"/>
              <w:rPr>
                <w:b/>
                <w:sz w:val="16"/>
              </w:rPr>
            </w:pPr>
            <w:r w:rsidRPr="00235394">
              <w:rPr>
                <w:b/>
              </w:rPr>
              <w:t>Change history</w:t>
            </w:r>
          </w:p>
        </w:tc>
      </w:tr>
      <w:tr w:rsidR="000D05BF" w:rsidRPr="00235394" w:rsidTr="00B7053E">
        <w:tc>
          <w:tcPr>
            <w:tcW w:w="800" w:type="dxa"/>
            <w:shd w:val="pct10" w:color="auto" w:fill="FFFFFF"/>
          </w:tcPr>
          <w:p w:rsidR="000D05BF" w:rsidRPr="00235394" w:rsidRDefault="000D05BF" w:rsidP="00FA2077">
            <w:pPr>
              <w:pStyle w:val="TAL"/>
              <w:rPr>
                <w:b/>
                <w:sz w:val="16"/>
              </w:rPr>
            </w:pPr>
            <w:r w:rsidRPr="00235394">
              <w:rPr>
                <w:b/>
                <w:sz w:val="16"/>
              </w:rPr>
              <w:t>Date</w:t>
            </w:r>
          </w:p>
        </w:tc>
        <w:tc>
          <w:tcPr>
            <w:tcW w:w="853" w:type="dxa"/>
            <w:shd w:val="pct10" w:color="auto" w:fill="FFFFFF"/>
          </w:tcPr>
          <w:p w:rsidR="000D05BF" w:rsidRPr="00235394" w:rsidRDefault="000D05BF" w:rsidP="00FA2077">
            <w:pPr>
              <w:pStyle w:val="TAL"/>
              <w:rPr>
                <w:b/>
                <w:sz w:val="16"/>
              </w:rPr>
            </w:pPr>
            <w:r>
              <w:rPr>
                <w:b/>
                <w:sz w:val="16"/>
              </w:rPr>
              <w:t>Meeting</w:t>
            </w:r>
          </w:p>
        </w:tc>
        <w:tc>
          <w:tcPr>
            <w:tcW w:w="1041" w:type="dxa"/>
            <w:shd w:val="pct10" w:color="auto" w:fill="FFFFFF"/>
          </w:tcPr>
          <w:p w:rsidR="000D05BF" w:rsidRPr="00235394" w:rsidRDefault="000D05BF" w:rsidP="00FA2077">
            <w:pPr>
              <w:pStyle w:val="TAL"/>
              <w:rPr>
                <w:b/>
                <w:sz w:val="16"/>
              </w:rPr>
            </w:pPr>
            <w:proofErr w:type="spellStart"/>
            <w:r w:rsidRPr="00235394">
              <w:rPr>
                <w:b/>
                <w:sz w:val="16"/>
              </w:rPr>
              <w:t>TDoc</w:t>
            </w:r>
            <w:proofErr w:type="spellEnd"/>
          </w:p>
        </w:tc>
        <w:tc>
          <w:tcPr>
            <w:tcW w:w="425" w:type="dxa"/>
            <w:shd w:val="pct10" w:color="auto" w:fill="FFFFFF"/>
          </w:tcPr>
          <w:p w:rsidR="000D05BF" w:rsidRPr="00235394" w:rsidRDefault="000D05BF" w:rsidP="00FA2077">
            <w:pPr>
              <w:pStyle w:val="TAL"/>
              <w:rPr>
                <w:b/>
                <w:sz w:val="16"/>
              </w:rPr>
            </w:pPr>
            <w:r w:rsidRPr="00235394">
              <w:rPr>
                <w:b/>
                <w:sz w:val="16"/>
              </w:rPr>
              <w:t>CR</w:t>
            </w:r>
          </w:p>
        </w:tc>
        <w:tc>
          <w:tcPr>
            <w:tcW w:w="425" w:type="dxa"/>
            <w:shd w:val="pct10" w:color="auto" w:fill="FFFFFF"/>
          </w:tcPr>
          <w:p w:rsidR="000D05BF" w:rsidRPr="00235394" w:rsidRDefault="000D05BF" w:rsidP="00FA2077">
            <w:pPr>
              <w:pStyle w:val="TAL"/>
              <w:rPr>
                <w:b/>
                <w:sz w:val="16"/>
              </w:rPr>
            </w:pPr>
            <w:r w:rsidRPr="00235394">
              <w:rPr>
                <w:b/>
                <w:sz w:val="16"/>
              </w:rPr>
              <w:t>Rev</w:t>
            </w:r>
          </w:p>
        </w:tc>
        <w:tc>
          <w:tcPr>
            <w:tcW w:w="425" w:type="dxa"/>
            <w:shd w:val="pct10" w:color="auto" w:fill="FFFFFF"/>
          </w:tcPr>
          <w:p w:rsidR="000D05BF" w:rsidRPr="00235394" w:rsidRDefault="000D05BF" w:rsidP="00FA2077">
            <w:pPr>
              <w:pStyle w:val="TAL"/>
              <w:rPr>
                <w:b/>
                <w:sz w:val="16"/>
              </w:rPr>
            </w:pPr>
            <w:r>
              <w:rPr>
                <w:b/>
                <w:sz w:val="16"/>
              </w:rPr>
              <w:t>Cat</w:t>
            </w:r>
          </w:p>
        </w:tc>
        <w:tc>
          <w:tcPr>
            <w:tcW w:w="4962" w:type="dxa"/>
            <w:shd w:val="pct10" w:color="auto" w:fill="FFFFFF"/>
          </w:tcPr>
          <w:p w:rsidR="000D05BF" w:rsidRPr="00235394" w:rsidRDefault="000D05BF" w:rsidP="00FA2077">
            <w:pPr>
              <w:pStyle w:val="TAL"/>
              <w:rPr>
                <w:b/>
                <w:sz w:val="16"/>
              </w:rPr>
            </w:pPr>
            <w:r w:rsidRPr="00235394">
              <w:rPr>
                <w:b/>
                <w:sz w:val="16"/>
              </w:rPr>
              <w:t>Subject/Comment</w:t>
            </w:r>
          </w:p>
        </w:tc>
        <w:tc>
          <w:tcPr>
            <w:tcW w:w="708" w:type="dxa"/>
            <w:shd w:val="pct10" w:color="auto" w:fill="FFFFFF"/>
          </w:tcPr>
          <w:p w:rsidR="000D05BF" w:rsidRPr="00235394" w:rsidRDefault="000D05BF" w:rsidP="00FA2077">
            <w:pPr>
              <w:pStyle w:val="TAL"/>
              <w:rPr>
                <w:b/>
                <w:sz w:val="16"/>
              </w:rPr>
            </w:pPr>
            <w:r w:rsidRPr="00235394">
              <w:rPr>
                <w:b/>
                <w:sz w:val="16"/>
              </w:rPr>
              <w:t>New</w:t>
            </w:r>
            <w:r>
              <w:rPr>
                <w:b/>
                <w:sz w:val="16"/>
              </w:rPr>
              <w:t xml:space="preserve"> version</w:t>
            </w:r>
          </w:p>
        </w:tc>
      </w:tr>
      <w:tr w:rsidR="000D05BF" w:rsidRPr="006B0D02" w:rsidTr="00B7053E">
        <w:tc>
          <w:tcPr>
            <w:tcW w:w="800" w:type="dxa"/>
            <w:shd w:val="solid" w:color="FFFFFF" w:fill="auto"/>
          </w:tcPr>
          <w:p w:rsidR="000D05BF" w:rsidRPr="006B0D02" w:rsidRDefault="000D05BF" w:rsidP="00FA2077">
            <w:pPr>
              <w:pStyle w:val="TAC"/>
              <w:rPr>
                <w:sz w:val="16"/>
                <w:szCs w:val="16"/>
              </w:rPr>
            </w:pPr>
            <w:r>
              <w:rPr>
                <w:sz w:val="16"/>
                <w:szCs w:val="16"/>
              </w:rPr>
              <w:t>2019-10</w:t>
            </w:r>
          </w:p>
        </w:tc>
        <w:tc>
          <w:tcPr>
            <w:tcW w:w="853" w:type="dxa"/>
            <w:shd w:val="solid" w:color="FFFFFF" w:fill="auto"/>
          </w:tcPr>
          <w:p w:rsidR="000D05BF" w:rsidRPr="006B0D02" w:rsidRDefault="000D05BF" w:rsidP="00FA2077">
            <w:pPr>
              <w:pStyle w:val="TAC"/>
              <w:rPr>
                <w:sz w:val="16"/>
                <w:szCs w:val="16"/>
              </w:rPr>
            </w:pPr>
            <w:r>
              <w:rPr>
                <w:sz w:val="16"/>
                <w:szCs w:val="16"/>
              </w:rPr>
              <w:t>SA5#127</w:t>
            </w:r>
          </w:p>
        </w:tc>
        <w:tc>
          <w:tcPr>
            <w:tcW w:w="1041" w:type="dxa"/>
            <w:shd w:val="solid" w:color="FFFFFF" w:fill="auto"/>
          </w:tcPr>
          <w:p w:rsidR="000D05BF" w:rsidRDefault="000D05BF" w:rsidP="00FA2077">
            <w:pPr>
              <w:pStyle w:val="TAC"/>
              <w:rPr>
                <w:sz w:val="16"/>
                <w:szCs w:val="16"/>
              </w:rPr>
            </w:pPr>
            <w:r>
              <w:rPr>
                <w:sz w:val="16"/>
                <w:szCs w:val="16"/>
              </w:rPr>
              <w:t>S5-196170</w:t>
            </w:r>
          </w:p>
          <w:p w:rsidR="000D05BF" w:rsidRPr="006B0D02" w:rsidRDefault="000D05BF" w:rsidP="00FA2077">
            <w:pPr>
              <w:pStyle w:val="TAC"/>
              <w:rPr>
                <w:sz w:val="16"/>
                <w:szCs w:val="16"/>
              </w:rPr>
            </w:pPr>
            <w:r>
              <w:rPr>
                <w:sz w:val="16"/>
                <w:szCs w:val="16"/>
              </w:rPr>
              <w:t>S5-196171</w:t>
            </w:r>
          </w:p>
        </w:tc>
        <w:tc>
          <w:tcPr>
            <w:tcW w:w="425" w:type="dxa"/>
            <w:shd w:val="solid" w:color="FFFFFF" w:fill="auto"/>
          </w:tcPr>
          <w:p w:rsidR="000D05BF" w:rsidRPr="006B0D02" w:rsidRDefault="000D05BF" w:rsidP="00FA2077">
            <w:pPr>
              <w:pStyle w:val="TAL"/>
              <w:rPr>
                <w:sz w:val="16"/>
                <w:szCs w:val="16"/>
              </w:rPr>
            </w:pPr>
          </w:p>
        </w:tc>
        <w:tc>
          <w:tcPr>
            <w:tcW w:w="425" w:type="dxa"/>
            <w:shd w:val="solid" w:color="FFFFFF" w:fill="auto"/>
          </w:tcPr>
          <w:p w:rsidR="000D05BF" w:rsidRPr="006B0D02" w:rsidRDefault="000D05BF" w:rsidP="00FA2077">
            <w:pPr>
              <w:pStyle w:val="TAR"/>
              <w:rPr>
                <w:sz w:val="16"/>
                <w:szCs w:val="16"/>
              </w:rPr>
            </w:pPr>
          </w:p>
        </w:tc>
        <w:tc>
          <w:tcPr>
            <w:tcW w:w="425" w:type="dxa"/>
            <w:shd w:val="solid" w:color="FFFFFF" w:fill="auto"/>
          </w:tcPr>
          <w:p w:rsidR="000D05BF" w:rsidRPr="006B0D02" w:rsidRDefault="000D05BF" w:rsidP="00FA2077">
            <w:pPr>
              <w:pStyle w:val="TAC"/>
              <w:rPr>
                <w:sz w:val="16"/>
                <w:szCs w:val="16"/>
              </w:rPr>
            </w:pPr>
          </w:p>
        </w:tc>
        <w:tc>
          <w:tcPr>
            <w:tcW w:w="4962" w:type="dxa"/>
            <w:shd w:val="solid" w:color="FFFFFF" w:fill="auto"/>
          </w:tcPr>
          <w:p w:rsidR="000D05BF" w:rsidRDefault="000D05BF" w:rsidP="00FA2077">
            <w:pPr>
              <w:pStyle w:val="TAL"/>
              <w:rPr>
                <w:sz w:val="16"/>
                <w:szCs w:val="16"/>
              </w:rPr>
            </w:pPr>
            <w:r w:rsidRPr="00C864DC">
              <w:rPr>
                <w:sz w:val="16"/>
                <w:szCs w:val="16"/>
              </w:rPr>
              <w:t xml:space="preserve">Add </w:t>
            </w:r>
            <w:proofErr w:type="spellStart"/>
            <w:r w:rsidRPr="00C864DC">
              <w:rPr>
                <w:sz w:val="16"/>
                <w:szCs w:val="16"/>
              </w:rPr>
              <w:t>Introdcution</w:t>
            </w:r>
            <w:proofErr w:type="spellEnd"/>
          </w:p>
          <w:p w:rsidR="000D05BF" w:rsidRPr="006B0D02" w:rsidRDefault="000D05BF" w:rsidP="00FA2077">
            <w:pPr>
              <w:pStyle w:val="TAL"/>
              <w:rPr>
                <w:sz w:val="16"/>
                <w:szCs w:val="16"/>
              </w:rPr>
            </w:pPr>
            <w:r w:rsidRPr="00C864DC">
              <w:rPr>
                <w:sz w:val="16"/>
                <w:szCs w:val="16"/>
              </w:rPr>
              <w:t>Add scope and reference</w:t>
            </w:r>
          </w:p>
        </w:tc>
        <w:tc>
          <w:tcPr>
            <w:tcW w:w="708" w:type="dxa"/>
            <w:shd w:val="solid" w:color="FFFFFF" w:fill="auto"/>
          </w:tcPr>
          <w:p w:rsidR="000D05BF" w:rsidRPr="007D6048" w:rsidRDefault="000D05BF" w:rsidP="00FA2077">
            <w:pPr>
              <w:pStyle w:val="TAC"/>
              <w:rPr>
                <w:sz w:val="16"/>
                <w:szCs w:val="16"/>
              </w:rPr>
            </w:pPr>
            <w:r>
              <w:rPr>
                <w:sz w:val="16"/>
                <w:szCs w:val="16"/>
              </w:rPr>
              <w:t>0.1.0</w:t>
            </w:r>
          </w:p>
        </w:tc>
      </w:tr>
      <w:tr w:rsidR="000D05BF" w:rsidRPr="006B0D02" w:rsidTr="00B7053E">
        <w:tc>
          <w:tcPr>
            <w:tcW w:w="800" w:type="dxa"/>
            <w:shd w:val="solid" w:color="FFFFFF" w:fill="auto"/>
          </w:tcPr>
          <w:p w:rsidR="000D05BF" w:rsidRDefault="000D05BF" w:rsidP="00FA2077">
            <w:pPr>
              <w:pStyle w:val="TAC"/>
              <w:rPr>
                <w:sz w:val="16"/>
                <w:szCs w:val="16"/>
              </w:rPr>
            </w:pPr>
            <w:r>
              <w:rPr>
                <w:sz w:val="16"/>
                <w:szCs w:val="16"/>
              </w:rPr>
              <w:t>2019-11</w:t>
            </w:r>
          </w:p>
        </w:tc>
        <w:tc>
          <w:tcPr>
            <w:tcW w:w="853" w:type="dxa"/>
            <w:shd w:val="solid" w:color="FFFFFF" w:fill="auto"/>
          </w:tcPr>
          <w:p w:rsidR="000D05BF" w:rsidRDefault="000D05BF" w:rsidP="00FA2077">
            <w:pPr>
              <w:pStyle w:val="TAC"/>
              <w:rPr>
                <w:sz w:val="16"/>
                <w:szCs w:val="16"/>
              </w:rPr>
            </w:pPr>
            <w:r>
              <w:rPr>
                <w:sz w:val="16"/>
                <w:szCs w:val="16"/>
              </w:rPr>
              <w:t>SA5#127</w:t>
            </w:r>
          </w:p>
        </w:tc>
        <w:tc>
          <w:tcPr>
            <w:tcW w:w="1041" w:type="dxa"/>
            <w:shd w:val="solid" w:color="FFFFFF" w:fill="auto"/>
          </w:tcPr>
          <w:p w:rsidR="000D05BF" w:rsidRDefault="000D05BF" w:rsidP="00FA2077">
            <w:pPr>
              <w:pStyle w:val="TAC"/>
              <w:rPr>
                <w:sz w:val="16"/>
                <w:szCs w:val="16"/>
              </w:rPr>
            </w:pPr>
          </w:p>
        </w:tc>
        <w:tc>
          <w:tcPr>
            <w:tcW w:w="425" w:type="dxa"/>
            <w:shd w:val="solid" w:color="FFFFFF" w:fill="auto"/>
          </w:tcPr>
          <w:p w:rsidR="000D05BF" w:rsidRPr="006B0D02" w:rsidRDefault="000D05BF" w:rsidP="00FA2077">
            <w:pPr>
              <w:pStyle w:val="TAL"/>
              <w:rPr>
                <w:sz w:val="16"/>
                <w:szCs w:val="16"/>
              </w:rPr>
            </w:pPr>
          </w:p>
        </w:tc>
        <w:tc>
          <w:tcPr>
            <w:tcW w:w="425" w:type="dxa"/>
            <w:shd w:val="solid" w:color="FFFFFF" w:fill="auto"/>
          </w:tcPr>
          <w:p w:rsidR="000D05BF" w:rsidRPr="006B0D02" w:rsidRDefault="000D05BF" w:rsidP="00FA2077">
            <w:pPr>
              <w:pStyle w:val="TAR"/>
              <w:rPr>
                <w:sz w:val="16"/>
                <w:szCs w:val="16"/>
              </w:rPr>
            </w:pPr>
          </w:p>
        </w:tc>
        <w:tc>
          <w:tcPr>
            <w:tcW w:w="425" w:type="dxa"/>
            <w:shd w:val="solid" w:color="FFFFFF" w:fill="auto"/>
          </w:tcPr>
          <w:p w:rsidR="000D05BF" w:rsidRPr="006B0D02" w:rsidRDefault="000D05BF" w:rsidP="00FA2077">
            <w:pPr>
              <w:pStyle w:val="TAC"/>
              <w:rPr>
                <w:sz w:val="16"/>
                <w:szCs w:val="16"/>
              </w:rPr>
            </w:pPr>
          </w:p>
        </w:tc>
        <w:tc>
          <w:tcPr>
            <w:tcW w:w="4962" w:type="dxa"/>
            <w:shd w:val="solid" w:color="FFFFFF" w:fill="auto"/>
          </w:tcPr>
          <w:p w:rsidR="000D05BF" w:rsidRPr="00C864DC" w:rsidRDefault="000D05BF" w:rsidP="00FA2077">
            <w:pPr>
              <w:pStyle w:val="TAL"/>
              <w:rPr>
                <w:sz w:val="16"/>
                <w:szCs w:val="16"/>
              </w:rPr>
            </w:pPr>
            <w:r>
              <w:rPr>
                <w:sz w:val="16"/>
                <w:szCs w:val="16"/>
              </w:rPr>
              <w:t>Used new TS template</w:t>
            </w:r>
          </w:p>
        </w:tc>
        <w:tc>
          <w:tcPr>
            <w:tcW w:w="708" w:type="dxa"/>
            <w:shd w:val="solid" w:color="FFFFFF" w:fill="auto"/>
          </w:tcPr>
          <w:p w:rsidR="000D05BF" w:rsidRDefault="000D05BF" w:rsidP="00FA2077">
            <w:pPr>
              <w:pStyle w:val="TAC"/>
              <w:rPr>
                <w:sz w:val="16"/>
                <w:szCs w:val="16"/>
              </w:rPr>
            </w:pPr>
            <w:r>
              <w:rPr>
                <w:sz w:val="16"/>
                <w:szCs w:val="16"/>
              </w:rPr>
              <w:t>0.1.1</w:t>
            </w:r>
          </w:p>
        </w:tc>
      </w:tr>
      <w:tr w:rsidR="001861BE" w:rsidRPr="006B0D02" w:rsidTr="00B7053E">
        <w:tc>
          <w:tcPr>
            <w:tcW w:w="800" w:type="dxa"/>
            <w:shd w:val="solid" w:color="FFFFFF" w:fill="auto"/>
          </w:tcPr>
          <w:p w:rsidR="001861BE" w:rsidRDefault="001861BE" w:rsidP="00FA2077">
            <w:pPr>
              <w:pStyle w:val="TAC"/>
              <w:rPr>
                <w:sz w:val="16"/>
                <w:szCs w:val="16"/>
              </w:rPr>
            </w:pPr>
            <w:r>
              <w:rPr>
                <w:sz w:val="16"/>
                <w:szCs w:val="16"/>
              </w:rPr>
              <w:t>2020-03</w:t>
            </w:r>
          </w:p>
        </w:tc>
        <w:tc>
          <w:tcPr>
            <w:tcW w:w="853" w:type="dxa"/>
            <w:shd w:val="solid" w:color="FFFFFF" w:fill="auto"/>
          </w:tcPr>
          <w:p w:rsidR="001861BE" w:rsidRDefault="001861BE" w:rsidP="00FA2077">
            <w:pPr>
              <w:pStyle w:val="TAC"/>
              <w:rPr>
                <w:sz w:val="16"/>
                <w:szCs w:val="16"/>
              </w:rPr>
            </w:pPr>
            <w:r>
              <w:rPr>
                <w:sz w:val="16"/>
                <w:szCs w:val="16"/>
              </w:rPr>
              <w:t>SA5#129e</w:t>
            </w:r>
          </w:p>
        </w:tc>
        <w:tc>
          <w:tcPr>
            <w:tcW w:w="1041" w:type="dxa"/>
            <w:shd w:val="solid" w:color="FFFFFF" w:fill="auto"/>
          </w:tcPr>
          <w:p w:rsidR="001861BE" w:rsidRDefault="001861BE" w:rsidP="00FA2077">
            <w:pPr>
              <w:pStyle w:val="TAC"/>
              <w:rPr>
                <w:sz w:val="16"/>
                <w:szCs w:val="16"/>
              </w:rPr>
            </w:pPr>
            <w:r>
              <w:rPr>
                <w:sz w:val="16"/>
                <w:szCs w:val="16"/>
              </w:rPr>
              <w:t>S5-201404</w:t>
            </w:r>
          </w:p>
        </w:tc>
        <w:tc>
          <w:tcPr>
            <w:tcW w:w="425" w:type="dxa"/>
            <w:shd w:val="solid" w:color="FFFFFF" w:fill="auto"/>
          </w:tcPr>
          <w:p w:rsidR="001861BE" w:rsidRPr="006B0D02" w:rsidRDefault="001861BE" w:rsidP="00FA2077">
            <w:pPr>
              <w:pStyle w:val="TAL"/>
              <w:rPr>
                <w:sz w:val="16"/>
                <w:szCs w:val="16"/>
              </w:rPr>
            </w:pPr>
          </w:p>
        </w:tc>
        <w:tc>
          <w:tcPr>
            <w:tcW w:w="425" w:type="dxa"/>
            <w:shd w:val="solid" w:color="FFFFFF" w:fill="auto"/>
          </w:tcPr>
          <w:p w:rsidR="001861BE" w:rsidRPr="006B0D02" w:rsidRDefault="001861BE" w:rsidP="00FA2077">
            <w:pPr>
              <w:pStyle w:val="TAR"/>
              <w:rPr>
                <w:sz w:val="16"/>
                <w:szCs w:val="16"/>
              </w:rPr>
            </w:pPr>
          </w:p>
        </w:tc>
        <w:tc>
          <w:tcPr>
            <w:tcW w:w="425" w:type="dxa"/>
            <w:shd w:val="solid" w:color="FFFFFF" w:fill="auto"/>
          </w:tcPr>
          <w:p w:rsidR="001861BE" w:rsidRPr="006B0D02" w:rsidRDefault="001861BE" w:rsidP="00FA2077">
            <w:pPr>
              <w:pStyle w:val="TAC"/>
              <w:rPr>
                <w:sz w:val="16"/>
                <w:szCs w:val="16"/>
              </w:rPr>
            </w:pPr>
          </w:p>
        </w:tc>
        <w:tc>
          <w:tcPr>
            <w:tcW w:w="4962" w:type="dxa"/>
            <w:shd w:val="solid" w:color="FFFFFF" w:fill="auto"/>
          </w:tcPr>
          <w:p w:rsidR="001861BE" w:rsidRDefault="001861BE" w:rsidP="00FA2077">
            <w:pPr>
              <w:pStyle w:val="TAL"/>
              <w:rPr>
                <w:sz w:val="16"/>
                <w:szCs w:val="16"/>
              </w:rPr>
            </w:pPr>
            <w:r>
              <w:rPr>
                <w:sz w:val="16"/>
                <w:szCs w:val="16"/>
              </w:rPr>
              <w:t>Remove SBA</w:t>
            </w:r>
          </w:p>
        </w:tc>
        <w:tc>
          <w:tcPr>
            <w:tcW w:w="708" w:type="dxa"/>
            <w:shd w:val="solid" w:color="FFFFFF" w:fill="auto"/>
          </w:tcPr>
          <w:p w:rsidR="001861BE" w:rsidRDefault="001861BE" w:rsidP="00FA2077">
            <w:pPr>
              <w:pStyle w:val="TAC"/>
              <w:rPr>
                <w:sz w:val="16"/>
                <w:szCs w:val="16"/>
              </w:rPr>
            </w:pPr>
            <w:r>
              <w:rPr>
                <w:sz w:val="16"/>
                <w:szCs w:val="16"/>
              </w:rPr>
              <w:t>0.2.0</w:t>
            </w:r>
          </w:p>
        </w:tc>
      </w:tr>
      <w:tr w:rsidR="00254E63" w:rsidRPr="006B0D02" w:rsidTr="00B7053E">
        <w:trPr>
          <w:ins w:id="1113" w:author="SA5#130e" w:date="2020-04-29T14:27:00Z"/>
        </w:trPr>
        <w:tc>
          <w:tcPr>
            <w:tcW w:w="800" w:type="dxa"/>
            <w:shd w:val="solid" w:color="FFFFFF" w:fill="auto"/>
          </w:tcPr>
          <w:p w:rsidR="00254E63" w:rsidRPr="00210330" w:rsidRDefault="00254E63" w:rsidP="00FA2077">
            <w:pPr>
              <w:pStyle w:val="TAC"/>
              <w:rPr>
                <w:ins w:id="1114" w:author="SA5#130e" w:date="2020-04-29T14:27:00Z"/>
                <w:sz w:val="16"/>
                <w:szCs w:val="16"/>
              </w:rPr>
            </w:pPr>
            <w:ins w:id="1115" w:author="SA5#130e" w:date="2020-04-29T14:27:00Z">
              <w:r w:rsidRPr="00210330">
                <w:rPr>
                  <w:sz w:val="16"/>
                  <w:szCs w:val="16"/>
                </w:rPr>
                <w:t>2020-04</w:t>
              </w:r>
            </w:ins>
          </w:p>
        </w:tc>
        <w:tc>
          <w:tcPr>
            <w:tcW w:w="853" w:type="dxa"/>
            <w:shd w:val="solid" w:color="FFFFFF" w:fill="auto"/>
          </w:tcPr>
          <w:p w:rsidR="00254E63" w:rsidRPr="00210330" w:rsidRDefault="00254E63" w:rsidP="00FA2077">
            <w:pPr>
              <w:pStyle w:val="TAC"/>
              <w:rPr>
                <w:ins w:id="1116" w:author="SA5#130e" w:date="2020-04-29T14:27:00Z"/>
                <w:sz w:val="16"/>
                <w:szCs w:val="16"/>
              </w:rPr>
            </w:pPr>
            <w:ins w:id="1117" w:author="SA5#130e" w:date="2020-04-29T14:27:00Z">
              <w:r w:rsidRPr="00210330">
                <w:rPr>
                  <w:sz w:val="16"/>
                  <w:szCs w:val="16"/>
                </w:rPr>
                <w:t>SA5#130e</w:t>
              </w:r>
            </w:ins>
          </w:p>
        </w:tc>
        <w:tc>
          <w:tcPr>
            <w:tcW w:w="1041" w:type="dxa"/>
            <w:shd w:val="solid" w:color="FFFFFF" w:fill="auto"/>
          </w:tcPr>
          <w:p w:rsidR="00254E63" w:rsidRPr="00210330" w:rsidRDefault="00254E63" w:rsidP="00FA2077">
            <w:pPr>
              <w:pStyle w:val="TAC"/>
              <w:rPr>
                <w:ins w:id="1118" w:author="SA5#130e" w:date="2020-04-29T14:27:00Z"/>
                <w:sz w:val="16"/>
                <w:szCs w:val="16"/>
              </w:rPr>
            </w:pPr>
            <w:ins w:id="1119" w:author="SA5#130e" w:date="2020-04-29T14:27:00Z">
              <w:r w:rsidRPr="00210330">
                <w:rPr>
                  <w:sz w:val="16"/>
                  <w:szCs w:val="16"/>
                </w:rPr>
                <w:t>S5-202010</w:t>
              </w:r>
            </w:ins>
          </w:p>
        </w:tc>
        <w:tc>
          <w:tcPr>
            <w:tcW w:w="425" w:type="dxa"/>
            <w:shd w:val="solid" w:color="FFFFFF" w:fill="auto"/>
          </w:tcPr>
          <w:p w:rsidR="00254E63" w:rsidRPr="00210330" w:rsidRDefault="00254E63" w:rsidP="00FA2077">
            <w:pPr>
              <w:pStyle w:val="TAL"/>
              <w:rPr>
                <w:ins w:id="1120" w:author="SA5#130e" w:date="2020-04-29T14:27:00Z"/>
                <w:sz w:val="16"/>
                <w:szCs w:val="16"/>
              </w:rPr>
            </w:pPr>
          </w:p>
        </w:tc>
        <w:tc>
          <w:tcPr>
            <w:tcW w:w="425" w:type="dxa"/>
            <w:shd w:val="solid" w:color="FFFFFF" w:fill="auto"/>
          </w:tcPr>
          <w:p w:rsidR="00254E63" w:rsidRPr="00210330" w:rsidRDefault="00254E63" w:rsidP="00FA2077">
            <w:pPr>
              <w:pStyle w:val="TAR"/>
              <w:rPr>
                <w:ins w:id="1121" w:author="SA5#130e" w:date="2020-04-29T14:27:00Z"/>
                <w:sz w:val="16"/>
                <w:szCs w:val="16"/>
              </w:rPr>
            </w:pPr>
          </w:p>
        </w:tc>
        <w:tc>
          <w:tcPr>
            <w:tcW w:w="425" w:type="dxa"/>
            <w:shd w:val="solid" w:color="FFFFFF" w:fill="auto"/>
          </w:tcPr>
          <w:p w:rsidR="00254E63" w:rsidRPr="00210330" w:rsidRDefault="00254E63" w:rsidP="00FA2077">
            <w:pPr>
              <w:pStyle w:val="TAC"/>
              <w:rPr>
                <w:ins w:id="1122" w:author="SA5#130e" w:date="2020-04-29T14:27:00Z"/>
                <w:sz w:val="16"/>
                <w:szCs w:val="16"/>
              </w:rPr>
            </w:pPr>
          </w:p>
        </w:tc>
        <w:tc>
          <w:tcPr>
            <w:tcW w:w="4962" w:type="dxa"/>
            <w:shd w:val="solid" w:color="FFFFFF" w:fill="auto"/>
          </w:tcPr>
          <w:p w:rsidR="00254E63" w:rsidRPr="00210330" w:rsidRDefault="00254E63" w:rsidP="00FA2077">
            <w:pPr>
              <w:pStyle w:val="TAL"/>
              <w:rPr>
                <w:ins w:id="1123" w:author="SA5#130e" w:date="2020-04-29T14:27:00Z"/>
                <w:sz w:val="16"/>
                <w:szCs w:val="16"/>
              </w:rPr>
            </w:pPr>
            <w:ins w:id="1124" w:author="SA5#130e" w:date="2020-04-29T14:28:00Z">
              <w:r w:rsidRPr="00210330">
                <w:rPr>
                  <w:rFonts w:cs="Arial"/>
                  <w:sz w:val="16"/>
                  <w:szCs w:val="16"/>
                  <w:rPrChange w:id="1125" w:author="SA5#130e" w:date="2020-05-07T16:23:00Z">
                    <w:rPr>
                      <w:rFonts w:cs="Arial"/>
                      <w:b/>
                    </w:rPr>
                  </w:rPrChange>
                </w:rPr>
                <w:t>Add definitions of terms, symbols and abbreviations</w:t>
              </w:r>
            </w:ins>
          </w:p>
        </w:tc>
        <w:tc>
          <w:tcPr>
            <w:tcW w:w="708" w:type="dxa"/>
            <w:shd w:val="solid" w:color="FFFFFF" w:fill="auto"/>
          </w:tcPr>
          <w:p w:rsidR="00254E63" w:rsidRPr="00210330" w:rsidRDefault="00254E63" w:rsidP="00FA2077">
            <w:pPr>
              <w:pStyle w:val="TAC"/>
              <w:rPr>
                <w:ins w:id="1126" w:author="SA5#130e" w:date="2020-04-29T14:27:00Z"/>
                <w:sz w:val="16"/>
                <w:szCs w:val="16"/>
              </w:rPr>
            </w:pPr>
            <w:ins w:id="1127" w:author="SA5#130e" w:date="2020-04-29T14:28:00Z">
              <w:r w:rsidRPr="00210330">
                <w:rPr>
                  <w:sz w:val="16"/>
                  <w:szCs w:val="16"/>
                </w:rPr>
                <w:t>0.3.0</w:t>
              </w:r>
            </w:ins>
          </w:p>
        </w:tc>
      </w:tr>
      <w:tr w:rsidR="00254E63" w:rsidRPr="006B0D02" w:rsidTr="00B7053E">
        <w:trPr>
          <w:ins w:id="1128" w:author="SA5#130e" w:date="2020-04-29T14:28:00Z"/>
        </w:trPr>
        <w:tc>
          <w:tcPr>
            <w:tcW w:w="800" w:type="dxa"/>
            <w:shd w:val="solid" w:color="FFFFFF" w:fill="auto"/>
          </w:tcPr>
          <w:p w:rsidR="00254E63" w:rsidRPr="00210330" w:rsidRDefault="00254E63" w:rsidP="00FA2077">
            <w:pPr>
              <w:pStyle w:val="TAC"/>
              <w:rPr>
                <w:ins w:id="1129" w:author="SA5#130e" w:date="2020-04-29T14:28:00Z"/>
                <w:sz w:val="16"/>
                <w:szCs w:val="16"/>
              </w:rPr>
            </w:pPr>
            <w:ins w:id="1130" w:author="SA5#130e" w:date="2020-04-29T14:28:00Z">
              <w:r w:rsidRPr="00210330">
                <w:rPr>
                  <w:sz w:val="16"/>
                  <w:szCs w:val="16"/>
                </w:rPr>
                <w:t>2020-04</w:t>
              </w:r>
            </w:ins>
          </w:p>
        </w:tc>
        <w:tc>
          <w:tcPr>
            <w:tcW w:w="853" w:type="dxa"/>
            <w:shd w:val="solid" w:color="FFFFFF" w:fill="auto"/>
          </w:tcPr>
          <w:p w:rsidR="00254E63" w:rsidRPr="00210330" w:rsidRDefault="00254E63" w:rsidP="00FA2077">
            <w:pPr>
              <w:pStyle w:val="TAC"/>
              <w:rPr>
                <w:ins w:id="1131" w:author="SA5#130e" w:date="2020-04-29T14:28:00Z"/>
                <w:sz w:val="16"/>
                <w:szCs w:val="16"/>
              </w:rPr>
            </w:pPr>
            <w:ins w:id="1132" w:author="SA5#130e" w:date="2020-04-29T14:28:00Z">
              <w:r w:rsidRPr="00210330">
                <w:rPr>
                  <w:sz w:val="16"/>
                  <w:szCs w:val="16"/>
                </w:rPr>
                <w:t>SA5#130e</w:t>
              </w:r>
            </w:ins>
          </w:p>
        </w:tc>
        <w:tc>
          <w:tcPr>
            <w:tcW w:w="1041" w:type="dxa"/>
            <w:shd w:val="solid" w:color="FFFFFF" w:fill="auto"/>
          </w:tcPr>
          <w:p w:rsidR="00254E63" w:rsidRPr="00210330" w:rsidRDefault="00254E63" w:rsidP="00FA2077">
            <w:pPr>
              <w:pStyle w:val="TAC"/>
              <w:rPr>
                <w:ins w:id="1133" w:author="SA5#130e" w:date="2020-04-29T14:28:00Z"/>
                <w:sz w:val="16"/>
                <w:szCs w:val="16"/>
              </w:rPr>
            </w:pPr>
            <w:ins w:id="1134" w:author="SA5#130e" w:date="2020-04-29T14:28:00Z">
              <w:r w:rsidRPr="00210330">
                <w:rPr>
                  <w:sz w:val="16"/>
                  <w:szCs w:val="16"/>
                </w:rPr>
                <w:t>S5-202</w:t>
              </w:r>
            </w:ins>
            <w:ins w:id="1135" w:author="SA5#130e" w:date="2020-04-29T14:29:00Z">
              <w:r w:rsidRPr="00210330">
                <w:rPr>
                  <w:sz w:val="16"/>
                  <w:szCs w:val="16"/>
                </w:rPr>
                <w:t>4</w:t>
              </w:r>
            </w:ins>
            <w:ins w:id="1136" w:author="SA5#130e" w:date="2020-05-07T16:21:00Z">
              <w:r w:rsidR="00210330" w:rsidRPr="00210330">
                <w:rPr>
                  <w:sz w:val="16"/>
                  <w:szCs w:val="16"/>
                </w:rPr>
                <w:t>0</w:t>
              </w:r>
            </w:ins>
            <w:ins w:id="1137" w:author="SA5#130e" w:date="2020-05-07T16:22:00Z">
              <w:r w:rsidR="00210330" w:rsidRPr="00210330">
                <w:rPr>
                  <w:sz w:val="16"/>
                  <w:szCs w:val="16"/>
                </w:rPr>
                <w:t>6</w:t>
              </w:r>
            </w:ins>
          </w:p>
        </w:tc>
        <w:tc>
          <w:tcPr>
            <w:tcW w:w="425" w:type="dxa"/>
            <w:shd w:val="solid" w:color="FFFFFF" w:fill="auto"/>
          </w:tcPr>
          <w:p w:rsidR="00254E63" w:rsidRPr="00210330" w:rsidRDefault="00254E63" w:rsidP="00FA2077">
            <w:pPr>
              <w:pStyle w:val="TAL"/>
              <w:rPr>
                <w:ins w:id="1138" w:author="SA5#130e" w:date="2020-04-29T14:28:00Z"/>
                <w:sz w:val="16"/>
                <w:szCs w:val="16"/>
              </w:rPr>
            </w:pPr>
          </w:p>
        </w:tc>
        <w:tc>
          <w:tcPr>
            <w:tcW w:w="425" w:type="dxa"/>
            <w:shd w:val="solid" w:color="FFFFFF" w:fill="auto"/>
          </w:tcPr>
          <w:p w:rsidR="00254E63" w:rsidRPr="00210330" w:rsidRDefault="00254E63" w:rsidP="00FA2077">
            <w:pPr>
              <w:pStyle w:val="TAR"/>
              <w:rPr>
                <w:ins w:id="1139" w:author="SA5#130e" w:date="2020-04-29T14:28:00Z"/>
                <w:sz w:val="16"/>
                <w:szCs w:val="16"/>
              </w:rPr>
            </w:pPr>
          </w:p>
        </w:tc>
        <w:tc>
          <w:tcPr>
            <w:tcW w:w="425" w:type="dxa"/>
            <w:shd w:val="solid" w:color="FFFFFF" w:fill="auto"/>
          </w:tcPr>
          <w:p w:rsidR="00254E63" w:rsidRPr="00210330" w:rsidRDefault="00254E63" w:rsidP="00FA2077">
            <w:pPr>
              <w:pStyle w:val="TAC"/>
              <w:rPr>
                <w:ins w:id="1140" w:author="SA5#130e" w:date="2020-04-29T14:28:00Z"/>
                <w:sz w:val="16"/>
                <w:szCs w:val="16"/>
              </w:rPr>
            </w:pPr>
          </w:p>
        </w:tc>
        <w:tc>
          <w:tcPr>
            <w:tcW w:w="4962" w:type="dxa"/>
            <w:shd w:val="solid" w:color="FFFFFF" w:fill="auto"/>
          </w:tcPr>
          <w:p w:rsidR="00254E63" w:rsidRPr="00210330" w:rsidRDefault="00210330" w:rsidP="00FA2077">
            <w:pPr>
              <w:pStyle w:val="TAL"/>
              <w:rPr>
                <w:ins w:id="1141" w:author="SA5#130e" w:date="2020-04-29T14:28:00Z"/>
                <w:rFonts w:cs="Arial"/>
                <w:sz w:val="16"/>
                <w:szCs w:val="16"/>
                <w:rPrChange w:id="1142" w:author="SA5#130e" w:date="2020-05-07T16:23:00Z">
                  <w:rPr>
                    <w:ins w:id="1143" w:author="SA5#130e" w:date="2020-04-29T14:28:00Z"/>
                    <w:rFonts w:cs="Arial"/>
                    <w:b/>
                  </w:rPr>
                </w:rPrChange>
              </w:rPr>
            </w:pPr>
            <w:ins w:id="1144" w:author="SA5#130e" w:date="2020-05-07T16:22:00Z">
              <w:r w:rsidRPr="00210330">
                <w:rPr>
                  <w:rFonts w:cs="Arial"/>
                  <w:sz w:val="16"/>
                  <w:szCs w:val="16"/>
                  <w:rPrChange w:id="1145" w:author="SA5#130e" w:date="2020-05-07T16:23:00Z">
                    <w:rPr>
                      <w:rFonts w:cs="Arial"/>
                      <w:b/>
                    </w:rPr>
                  </w:rPrChange>
                </w:rPr>
                <w:t xml:space="preserve">Add </w:t>
              </w:r>
              <w:proofErr w:type="spellStart"/>
              <w:r w:rsidRPr="00210330">
                <w:rPr>
                  <w:rFonts w:cs="Arial"/>
                  <w:sz w:val="16"/>
                  <w:szCs w:val="16"/>
                  <w:rPrChange w:id="1146" w:author="SA5#130e" w:date="2020-05-07T16:23:00Z">
                    <w:rPr>
                      <w:rFonts w:cs="Arial"/>
                      <w:b/>
                    </w:rPr>
                  </w:rPrChange>
                </w:rPr>
                <w:t>QoE</w:t>
              </w:r>
              <w:proofErr w:type="spellEnd"/>
              <w:r w:rsidRPr="00210330">
                <w:rPr>
                  <w:rFonts w:cs="Arial"/>
                  <w:sz w:val="16"/>
                  <w:szCs w:val="16"/>
                  <w:rPrChange w:id="1147" w:author="SA5#130e" w:date="2020-05-07T16:23:00Z">
                    <w:rPr>
                      <w:rFonts w:cs="Arial"/>
                      <w:b/>
                    </w:rPr>
                  </w:rPrChange>
                </w:rPr>
                <w:t xml:space="preserve"> record contents</w:t>
              </w:r>
            </w:ins>
          </w:p>
        </w:tc>
        <w:tc>
          <w:tcPr>
            <w:tcW w:w="708" w:type="dxa"/>
            <w:shd w:val="solid" w:color="FFFFFF" w:fill="auto"/>
          </w:tcPr>
          <w:p w:rsidR="00254E63" w:rsidRPr="00210330" w:rsidRDefault="00210330" w:rsidP="00FA2077">
            <w:pPr>
              <w:pStyle w:val="TAC"/>
              <w:rPr>
                <w:ins w:id="1148" w:author="SA5#130e" w:date="2020-04-29T14:28:00Z"/>
                <w:sz w:val="16"/>
                <w:szCs w:val="16"/>
              </w:rPr>
            </w:pPr>
            <w:ins w:id="1149" w:author="SA5#130e" w:date="2020-05-07T16:22:00Z">
              <w:r w:rsidRPr="00210330">
                <w:rPr>
                  <w:sz w:val="16"/>
                  <w:szCs w:val="16"/>
                </w:rPr>
                <w:t>0.3.0</w:t>
              </w:r>
            </w:ins>
          </w:p>
        </w:tc>
      </w:tr>
    </w:tbl>
    <w:p w:rsidR="000D05BF" w:rsidRPr="00235394" w:rsidRDefault="000D05BF" w:rsidP="000D05BF"/>
    <w:sectPr w:rsidR="000D05BF"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C33" w:rsidRDefault="00392C33">
      <w:r>
        <w:separator/>
      </w:r>
    </w:p>
  </w:endnote>
  <w:endnote w:type="continuationSeparator" w:id="0">
    <w:p w:rsidR="00392C33" w:rsidRDefault="0039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C33" w:rsidRDefault="00392C33">
      <w:r>
        <w:separator/>
      </w:r>
    </w:p>
  </w:footnote>
  <w:footnote w:type="continuationSeparator" w:id="0">
    <w:p w:rsidR="00392C33" w:rsidRDefault="00392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3309">
      <w:rPr>
        <w:rFonts w:ascii="Arial" w:hAnsi="Arial" w:cs="Arial"/>
        <w:b/>
        <w:noProof/>
        <w:sz w:val="18"/>
        <w:szCs w:val="18"/>
      </w:rPr>
      <w:t>3GPP TS 28.406 V0.23.0 (2020-034)</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3309">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130e">
    <w15:presenceInfo w15:providerId="None" w15:userId="SA5#130e"/>
  </w15:person>
  <w15:person w15:author="S5-202010">
    <w15:presenceInfo w15:providerId="None" w15:userId="S5-202010"/>
  </w15:person>
  <w15:person w15:author="S5-202406">
    <w15:presenceInfo w15:providerId="None" w15:userId="S5-202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A6B"/>
    <w:rsid w:val="00033397"/>
    <w:rsid w:val="00040095"/>
    <w:rsid w:val="00051834"/>
    <w:rsid w:val="00054A22"/>
    <w:rsid w:val="00062023"/>
    <w:rsid w:val="000655A6"/>
    <w:rsid w:val="00080512"/>
    <w:rsid w:val="000C1F32"/>
    <w:rsid w:val="000C47C3"/>
    <w:rsid w:val="000D05BF"/>
    <w:rsid w:val="000D58AB"/>
    <w:rsid w:val="00133525"/>
    <w:rsid w:val="001861BE"/>
    <w:rsid w:val="001A4C42"/>
    <w:rsid w:val="001A7420"/>
    <w:rsid w:val="001B6637"/>
    <w:rsid w:val="001C21C3"/>
    <w:rsid w:val="001D02C2"/>
    <w:rsid w:val="001F0C1D"/>
    <w:rsid w:val="001F1132"/>
    <w:rsid w:val="001F168B"/>
    <w:rsid w:val="00210330"/>
    <w:rsid w:val="002347A2"/>
    <w:rsid w:val="00254E63"/>
    <w:rsid w:val="002675F0"/>
    <w:rsid w:val="002B6339"/>
    <w:rsid w:val="002E00EE"/>
    <w:rsid w:val="003172DC"/>
    <w:rsid w:val="0035462D"/>
    <w:rsid w:val="003765B8"/>
    <w:rsid w:val="00392C33"/>
    <w:rsid w:val="003C3971"/>
    <w:rsid w:val="00423334"/>
    <w:rsid w:val="004345EC"/>
    <w:rsid w:val="00465515"/>
    <w:rsid w:val="00474E81"/>
    <w:rsid w:val="004770AF"/>
    <w:rsid w:val="00491246"/>
    <w:rsid w:val="004D3578"/>
    <w:rsid w:val="004E213A"/>
    <w:rsid w:val="004F0988"/>
    <w:rsid w:val="004F3340"/>
    <w:rsid w:val="0053388B"/>
    <w:rsid w:val="00535773"/>
    <w:rsid w:val="00543E6C"/>
    <w:rsid w:val="00565087"/>
    <w:rsid w:val="00597B11"/>
    <w:rsid w:val="005A79E3"/>
    <w:rsid w:val="005D2E01"/>
    <w:rsid w:val="005D7526"/>
    <w:rsid w:val="005E4BB2"/>
    <w:rsid w:val="00602AEA"/>
    <w:rsid w:val="00614FDF"/>
    <w:rsid w:val="0063543D"/>
    <w:rsid w:val="00647114"/>
    <w:rsid w:val="006A323F"/>
    <w:rsid w:val="006B30D0"/>
    <w:rsid w:val="006C3D95"/>
    <w:rsid w:val="006D6E71"/>
    <w:rsid w:val="006E5C86"/>
    <w:rsid w:val="00701116"/>
    <w:rsid w:val="00713C44"/>
    <w:rsid w:val="00734A5B"/>
    <w:rsid w:val="0074026F"/>
    <w:rsid w:val="007429F6"/>
    <w:rsid w:val="00744E76"/>
    <w:rsid w:val="00751DB7"/>
    <w:rsid w:val="00770C39"/>
    <w:rsid w:val="00774DA4"/>
    <w:rsid w:val="00781F0F"/>
    <w:rsid w:val="00794C88"/>
    <w:rsid w:val="007B600E"/>
    <w:rsid w:val="007F0F4A"/>
    <w:rsid w:val="008028A4"/>
    <w:rsid w:val="00830747"/>
    <w:rsid w:val="008768CA"/>
    <w:rsid w:val="0088009E"/>
    <w:rsid w:val="008C384C"/>
    <w:rsid w:val="008D3309"/>
    <w:rsid w:val="0090271F"/>
    <w:rsid w:val="00902E23"/>
    <w:rsid w:val="009114D7"/>
    <w:rsid w:val="0091348E"/>
    <w:rsid w:val="00917CCB"/>
    <w:rsid w:val="00942EC2"/>
    <w:rsid w:val="00956342"/>
    <w:rsid w:val="009F37B7"/>
    <w:rsid w:val="00A01A33"/>
    <w:rsid w:val="00A10F02"/>
    <w:rsid w:val="00A164B4"/>
    <w:rsid w:val="00A26956"/>
    <w:rsid w:val="00A27486"/>
    <w:rsid w:val="00A50664"/>
    <w:rsid w:val="00A53724"/>
    <w:rsid w:val="00A56066"/>
    <w:rsid w:val="00A73129"/>
    <w:rsid w:val="00A82346"/>
    <w:rsid w:val="00A92BA1"/>
    <w:rsid w:val="00AC6BC6"/>
    <w:rsid w:val="00AE65E2"/>
    <w:rsid w:val="00B15449"/>
    <w:rsid w:val="00B16CDD"/>
    <w:rsid w:val="00B7053E"/>
    <w:rsid w:val="00B93086"/>
    <w:rsid w:val="00BA19ED"/>
    <w:rsid w:val="00BA4B8D"/>
    <w:rsid w:val="00BC0F7D"/>
    <w:rsid w:val="00BC55F4"/>
    <w:rsid w:val="00BD7D31"/>
    <w:rsid w:val="00BE09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30A7"/>
    <w:rsid w:val="00F025A2"/>
    <w:rsid w:val="00F04712"/>
    <w:rsid w:val="00F13360"/>
    <w:rsid w:val="00F22EC7"/>
    <w:rsid w:val="00F325C8"/>
    <w:rsid w:val="00F653B8"/>
    <w:rsid w:val="00F9008D"/>
    <w:rsid w:val="00FA1266"/>
    <w:rsid w:val="00FC1192"/>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ar">
    <w:name w:val="EX Car"/>
    <w:link w:val="EX"/>
    <w:locked/>
    <w:rsid w:val="000D05BF"/>
    <w:rPr>
      <w:lang w:eastAsia="en-US"/>
    </w:rPr>
  </w:style>
  <w:style w:type="character" w:customStyle="1" w:styleId="TALCar">
    <w:name w:val="TAL Car"/>
    <w:link w:val="TAL"/>
    <w:locked/>
    <w:rsid w:val="00210330"/>
    <w:rPr>
      <w:rFonts w:ascii="Arial" w:hAnsi="Arial"/>
      <w:sz w:val="18"/>
      <w:lang w:eastAsia="en-US"/>
    </w:rPr>
  </w:style>
  <w:style w:type="character" w:customStyle="1" w:styleId="B1Char">
    <w:name w:val="B1 Char"/>
    <w:link w:val="B1"/>
    <w:rsid w:val="00210330"/>
    <w:rPr>
      <w:lang w:eastAsia="en-US"/>
    </w:rPr>
  </w:style>
  <w:style w:type="character" w:customStyle="1" w:styleId="THChar">
    <w:name w:val="TH Char"/>
    <w:link w:val="TH"/>
    <w:locked/>
    <w:rsid w:val="0021033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09E98-3B1E-4902-B2F8-BEE79BB41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4342</Words>
  <Characters>23017</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SA5#130e</cp:lastModifiedBy>
  <cp:revision>3</cp:revision>
  <cp:lastPrinted>2019-02-25T14:05:00Z</cp:lastPrinted>
  <dcterms:created xsi:type="dcterms:W3CDTF">2020-05-07T14:26:00Z</dcterms:created>
  <dcterms:modified xsi:type="dcterms:W3CDTF">2020-05-07T14:28:00Z</dcterms:modified>
</cp:coreProperties>
</file>